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F76BF24"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DE570E" w:rsidRPr="00DE570E">
        <w:rPr>
          <w:b/>
          <w:noProof/>
          <w:sz w:val="24"/>
        </w:rPr>
        <w:t>C4-260</w:t>
      </w:r>
      <w:r w:rsidR="00BA68ED">
        <w:rPr>
          <w:b/>
          <w:noProof/>
          <w:sz w:val="24"/>
        </w:rPr>
        <w:t>310</w:t>
      </w:r>
    </w:p>
    <w:p w14:paraId="21B4B40D" w14:textId="470A7C9E"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sidRPr="00BA68ED">
        <w:rPr>
          <w:bCs/>
          <w:i/>
          <w:iCs/>
          <w:noProof/>
          <w:sz w:val="22"/>
          <w:szCs w:val="22"/>
        </w:rPr>
        <w:t xml:space="preserve">Revision of </w:t>
      </w:r>
      <w:r w:rsidR="00BA68ED" w:rsidRPr="00BA68ED">
        <w:rPr>
          <w:bCs/>
          <w:i/>
          <w:iCs/>
          <w:noProof/>
          <w:sz w:val="22"/>
          <w:szCs w:val="22"/>
        </w:rPr>
        <w:t>C4-260095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40442" w:rsidR="001E41F3" w:rsidRPr="00410371" w:rsidRDefault="00E13AD9" w:rsidP="00E13F3D">
            <w:pPr>
              <w:pStyle w:val="CRCoverPage"/>
              <w:spacing w:after="0"/>
              <w:jc w:val="right"/>
              <w:rPr>
                <w:b/>
                <w:noProof/>
                <w:sz w:val="28"/>
              </w:rPr>
            </w:pPr>
            <w:r>
              <w:rPr>
                <w:b/>
                <w:noProof/>
                <w:sz w:val="28"/>
              </w:rPr>
              <w:t>29.5</w:t>
            </w:r>
            <w:r w:rsidR="00924BB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B71EB" w:rsidR="001E41F3" w:rsidRPr="00410371" w:rsidRDefault="00DE570E" w:rsidP="00547111">
            <w:pPr>
              <w:pStyle w:val="CRCoverPage"/>
              <w:spacing w:after="0"/>
              <w:rPr>
                <w:noProof/>
              </w:rPr>
            </w:pPr>
            <w:r>
              <w:rPr>
                <w:b/>
                <w:noProof/>
                <w:sz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DAB8" w:rsidR="001E41F3" w:rsidRPr="00410371" w:rsidRDefault="00BA68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ED8B" w:rsidR="001E41F3" w:rsidRDefault="00FF7DCB">
            <w:pPr>
              <w:pStyle w:val="CRCoverPage"/>
              <w:spacing w:after="0"/>
              <w:ind w:left="100"/>
              <w:rPr>
                <w:noProof/>
              </w:rPr>
            </w:pPr>
            <w:r w:rsidRPr="00FF7DCB">
              <w:t xml:space="preserve">Editorial corrections </w:t>
            </w:r>
            <w:r w:rsidR="00C717CC">
              <w:t xml:space="preserve">to the </w:t>
            </w:r>
            <w:proofErr w:type="spellStart"/>
            <w:r w:rsidRPr="00FF7DCB">
              <w:t>Namf_AIoT</w:t>
            </w:r>
            <w:proofErr w:type="spellEnd"/>
            <w:r w:rsidRPr="00FF7DC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52D94" w:rsidR="001E41F3" w:rsidRDefault="00850CE0">
            <w:pPr>
              <w:pStyle w:val="CRCoverPage"/>
              <w:spacing w:after="0"/>
              <w:ind w:left="100"/>
              <w:rPr>
                <w:noProof/>
              </w:rPr>
            </w:pPr>
            <w:r w:rsidRPr="00850CE0">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60D5C" w:rsidR="001E41F3" w:rsidRDefault="00E13AD9">
            <w:pPr>
              <w:pStyle w:val="CRCoverPage"/>
              <w:spacing w:after="0"/>
              <w:ind w:left="100"/>
              <w:rPr>
                <w:noProof/>
              </w:rPr>
            </w:pPr>
            <w:r>
              <w:rPr>
                <w:noProof/>
              </w:rPr>
              <w:t>2026-01-</w:t>
            </w:r>
            <w:r w:rsidR="00924B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FB8BB" w:rsidR="001E41F3" w:rsidRDefault="002271D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39C1E" w14:textId="434F7F76" w:rsidR="00594809" w:rsidRDefault="002271D1" w:rsidP="00594809">
            <w:pPr>
              <w:pStyle w:val="CRCoverPage"/>
              <w:spacing w:after="0"/>
              <w:ind w:left="100"/>
              <w:rPr>
                <w:noProof/>
              </w:rPr>
            </w:pPr>
            <w:r>
              <w:t xml:space="preserve">Minor editorial errors </w:t>
            </w:r>
          </w:p>
          <w:p w14:paraId="708AA7DE" w14:textId="4CB72D08" w:rsidR="00610447" w:rsidRDefault="00610447" w:rsidP="00900B97">
            <w:pPr>
              <w:pStyle w:val="NO"/>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1BF12" w14:textId="6A137FF7" w:rsidR="00184BCE" w:rsidRDefault="002271D1" w:rsidP="00074A29">
            <w:pPr>
              <w:pStyle w:val="CRCoverPage"/>
              <w:spacing w:after="0"/>
              <w:ind w:left="100"/>
            </w:pPr>
            <w:r>
              <w:t>Minor editorial corrections</w:t>
            </w:r>
          </w:p>
          <w:p w14:paraId="31C656EC" w14:textId="1855C3C7" w:rsidR="00074A29" w:rsidRDefault="00074A29" w:rsidP="000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6B18BAAC" w:rsidR="007F390F" w:rsidRDefault="002271D1" w:rsidP="007F390F">
            <w:pPr>
              <w:pStyle w:val="CRCoverPage"/>
              <w:spacing w:after="0"/>
              <w:ind w:left="100"/>
            </w:pPr>
            <w:r>
              <w:rPr>
                <w:noProof/>
              </w:rPr>
              <w:t>Lower specification quality</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FEA71" w:rsidR="001E41F3" w:rsidRDefault="002271D1">
            <w:pPr>
              <w:pStyle w:val="CRCoverPage"/>
              <w:spacing w:after="0"/>
              <w:ind w:left="100"/>
              <w:rPr>
                <w:noProof/>
              </w:rPr>
            </w:pPr>
            <w:r w:rsidRPr="00E91C57">
              <w:rPr>
                <w:noProof/>
              </w:rPr>
              <w:t>5.</w:t>
            </w:r>
            <w:r>
              <w:rPr>
                <w:noProof/>
              </w:rPr>
              <w:t>8</w:t>
            </w:r>
            <w:r w:rsidRPr="00E91C57">
              <w:rPr>
                <w:noProof/>
              </w:rPr>
              <w:t>.2.3</w:t>
            </w:r>
            <w:r>
              <w:rPr>
                <w:noProof/>
              </w:rPr>
              <w:t xml:space="preserve">, </w:t>
            </w:r>
            <w:r w:rsidRPr="002271D1">
              <w:rPr>
                <w:noProof/>
              </w:rPr>
              <w:t>6.7.2.1, 6.7.2.2.2, 6.7.4.2.2, 6.7.5.2.1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8919C" w:rsidR="008863B9" w:rsidRDefault="00BE4CB4">
            <w:pPr>
              <w:pStyle w:val="CRCoverPage"/>
              <w:spacing w:after="0"/>
              <w:ind w:left="100"/>
              <w:rPr>
                <w:noProof/>
              </w:rPr>
            </w:pPr>
            <w:r>
              <w:rPr>
                <w:noProof/>
              </w:rPr>
              <w:t xml:space="preserve">Rev. 1: </w:t>
            </w:r>
            <w:r w:rsidRPr="00BE4CB4">
              <w:rPr>
                <w:noProof/>
                <w:lang w:eastAsia="zh-CN"/>
              </w:rPr>
              <w:t>Table 6.7.4.2.2-2</w:t>
            </w:r>
            <w:r w:rsidRPr="00BE4CB4">
              <w:rPr>
                <w:noProof/>
                <w:lang w:eastAsia="zh-CN"/>
              </w:rPr>
              <w:t>: "</w:t>
            </w:r>
            <w:proofErr w:type="spellStart"/>
            <w:r w:rsidRPr="00BE4CB4">
              <w:rPr>
                <w:noProof/>
                <w:lang w:eastAsia="zh-CN"/>
              </w:rPr>
              <w:t>cf</w:t>
            </w:r>
            <w:proofErr w:type="spellEnd"/>
            <w:r w:rsidRPr="00BE4CB4">
              <w:rPr>
                <w:noProof/>
                <w:lang w:eastAsia="zh-CN"/>
              </w:rPr>
              <w:t>" replaced by "see"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9AF65C" w14:textId="77777777" w:rsidR="002271D1" w:rsidRPr="00E91C57" w:rsidRDefault="002271D1" w:rsidP="002271D1">
      <w:pPr>
        <w:pStyle w:val="Heading4"/>
      </w:pPr>
      <w:bookmarkStart w:id="1" w:name="_Toc218432824"/>
      <w:bookmarkStart w:id="2" w:name="_Toc510696601"/>
      <w:bookmarkStart w:id="3" w:name="_Toc35971393"/>
      <w:bookmarkStart w:id="4" w:name="_Toc67903517"/>
      <w:bookmarkStart w:id="5" w:name="_Toc24937748"/>
      <w:bookmarkStart w:id="6" w:name="_Toc33962568"/>
      <w:bookmarkStart w:id="7" w:name="_Toc42883337"/>
      <w:bookmarkStart w:id="8" w:name="_Toc49733205"/>
      <w:bookmarkStart w:id="9" w:name="_Toc56690832"/>
      <w:r w:rsidRPr="00E91C57">
        <w:t>5.</w:t>
      </w:r>
      <w:r>
        <w:t>8</w:t>
      </w:r>
      <w:r w:rsidRPr="00E91C57">
        <w:t>.2.3</w:t>
      </w:r>
      <w:r w:rsidRPr="00E91C57">
        <w:tab/>
      </w:r>
      <w:proofErr w:type="spellStart"/>
      <w:r w:rsidRPr="00E91C57">
        <w:t>Namf_AIoT_Notify</w:t>
      </w:r>
      <w:bookmarkEnd w:id="1"/>
      <w:proofErr w:type="spellEnd"/>
    </w:p>
    <w:p w14:paraId="77EA1005" w14:textId="20CA58EC" w:rsidR="002271D1" w:rsidRPr="00E91C57" w:rsidRDefault="002271D1" w:rsidP="002271D1">
      <w:r w:rsidRPr="00E91C57">
        <w:rPr>
          <w:rFonts w:eastAsia="SimSun"/>
        </w:rPr>
        <w:t xml:space="preserve">If the NF service consumer invokes the </w:t>
      </w:r>
      <w:proofErr w:type="spellStart"/>
      <w:r w:rsidRPr="00E91C57">
        <w:rPr>
          <w:rFonts w:eastAsia="SimSun"/>
        </w:rPr>
        <w:t>Namf_AIoT_</w:t>
      </w:r>
      <w:r w:rsidRPr="00E91C57">
        <w:rPr>
          <w:rFonts w:eastAsia="Yu Mincho"/>
        </w:rPr>
        <w:t>MessageDelivery</w:t>
      </w:r>
      <w:proofErr w:type="spellEnd"/>
      <w:r w:rsidRPr="00E91C57">
        <w:rPr>
          <w:rFonts w:eastAsia="Yu Mincho"/>
        </w:rPr>
        <w:t xml:space="preserve"> ser</w:t>
      </w:r>
      <w:del w:id="10" w:author="Bruno Landais" w:date="2026-01-22T15:27:00Z" w16du:dateUtc="2026-01-22T14:27:00Z">
        <w:r w:rsidRPr="00E91C57" w:rsidDel="002271D1">
          <w:rPr>
            <w:rFonts w:eastAsia="Yu Mincho"/>
          </w:rPr>
          <w:delText>c</w:delText>
        </w:r>
      </w:del>
      <w:ins w:id="11" w:author="Bruno Landais" w:date="2026-01-22T15:27:00Z" w16du:dateUtc="2026-01-22T14:27:00Z">
        <w:r>
          <w:rPr>
            <w:rFonts w:eastAsia="Yu Mincho"/>
          </w:rPr>
          <w:t>v</w:t>
        </w:r>
      </w:ins>
      <w:r w:rsidRPr="00E91C57">
        <w:rPr>
          <w:rFonts w:eastAsia="Yu Mincho"/>
        </w:rPr>
        <w:t>ice operation</w:t>
      </w:r>
      <w:r w:rsidRPr="00E91C57">
        <w:t xml:space="preserve">, the NF service consumer implicitly subscribes to </w:t>
      </w:r>
      <w:r w:rsidRPr="00E91C57">
        <w:rPr>
          <w:rFonts w:eastAsia="SimSun"/>
        </w:rPr>
        <w:t xml:space="preserve">receive the notification of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 xml:space="preserve">NGAP messages </w:t>
      </w:r>
      <w:r w:rsidRPr="00E91C57">
        <w:rPr>
          <w:shd w:val="clear" w:color="auto" w:fill="FFFFFF"/>
        </w:rPr>
        <w:t xml:space="preserve">from </w:t>
      </w:r>
      <w:r>
        <w:rPr>
          <w:shd w:val="clear" w:color="auto" w:fill="FFFFFF"/>
        </w:rPr>
        <w:t xml:space="preserve">the </w:t>
      </w:r>
      <w:r w:rsidRPr="00E91C57">
        <w:rPr>
          <w:shd w:val="clear" w:color="auto" w:fill="FFFFFF"/>
        </w:rPr>
        <w:t>NG-RAN.</w:t>
      </w:r>
    </w:p>
    <w:p w14:paraId="69757F88" w14:textId="77777777" w:rsidR="002271D1" w:rsidRPr="00E91C57" w:rsidRDefault="002271D1" w:rsidP="002271D1">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w:t>
      </w:r>
      <w:r>
        <w:rPr>
          <w:lang w:eastAsia="zh-CN"/>
        </w:rPr>
        <w:t>to the NF service consumer</w:t>
      </w:r>
      <w:r w:rsidRPr="00E91C57">
        <w:t>. It is used during the following procedures:</w:t>
      </w:r>
    </w:p>
    <w:p w14:paraId="5BAA7E03" w14:textId="77777777" w:rsidR="002271D1" w:rsidRPr="00E91C57" w:rsidRDefault="002271D1" w:rsidP="002271D1">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proofErr w:type="gramStart"/>
      <w:r w:rsidRPr="00E91C57">
        <w:t>)</w:t>
      </w:r>
      <w:r w:rsidRPr="00E91C57">
        <w:rPr>
          <w:lang w:val="en-US"/>
        </w:rPr>
        <w:t>;</w:t>
      </w:r>
      <w:proofErr w:type="gramEnd"/>
    </w:p>
    <w:p w14:paraId="36B131BA" w14:textId="77777777" w:rsidR="002271D1" w:rsidRDefault="002271D1" w:rsidP="002271D1">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46CD70FB" w14:textId="77777777" w:rsidR="002271D1" w:rsidRPr="008D0785" w:rsidRDefault="002271D1" w:rsidP="002271D1">
      <w:pPr>
        <w:ind w:left="568" w:hanging="284"/>
      </w:pPr>
      <w:r w:rsidRPr="008D0785">
        <w:t>-</w:t>
      </w:r>
      <w:r w:rsidRPr="008D0785">
        <w:tab/>
      </w:r>
      <w:r w:rsidRPr="008D0785">
        <w:rPr>
          <w:rFonts w:eastAsia="DengXian"/>
        </w:rPr>
        <w:t>Message delivery to AIOTF</w:t>
      </w:r>
      <w:r w:rsidRPr="008D0785">
        <w:t xml:space="preserve"> (see clause </w:t>
      </w:r>
      <w:r w:rsidRPr="008D0785">
        <w:rPr>
          <w:lang w:eastAsia="zh-CN"/>
        </w:rPr>
        <w:t>6.2.4.3</w:t>
      </w:r>
      <w:r w:rsidRPr="008D0785">
        <w:t xml:space="preserve"> of 3GPP TS 23.369 [63]); and</w:t>
      </w:r>
    </w:p>
    <w:p w14:paraId="527420CE" w14:textId="77777777" w:rsidR="002271D1" w:rsidRPr="00E91C57" w:rsidRDefault="002271D1" w:rsidP="002271D1">
      <w:pPr>
        <w:ind w:left="568" w:hanging="284"/>
      </w:pPr>
      <w:r w:rsidRPr="008D0785">
        <w:t>-</w:t>
      </w:r>
      <w:r w:rsidRPr="008D0785">
        <w:tab/>
      </w:r>
      <w:proofErr w:type="spellStart"/>
      <w:r w:rsidRPr="008D0785">
        <w:t>AIoT</w:t>
      </w:r>
      <w:proofErr w:type="spellEnd"/>
      <w:r w:rsidRPr="008D0785">
        <w:t xml:space="preserve"> Session Release Procedure</w:t>
      </w:r>
      <w:r w:rsidRPr="008D0785">
        <w:rPr>
          <w:lang w:eastAsia="zh-CN"/>
        </w:rPr>
        <w:t xml:space="preserve"> </w:t>
      </w:r>
      <w:r w:rsidRPr="008D0785">
        <w:t>(see clause </w:t>
      </w:r>
      <w:r w:rsidRPr="008D0785">
        <w:rPr>
          <w:lang w:eastAsia="zh-CN"/>
        </w:rPr>
        <w:t>6.2.5</w:t>
      </w:r>
      <w:r w:rsidRPr="008D0785">
        <w:t xml:space="preserve"> of 3GPP TS 23.369 [63])</w:t>
      </w:r>
      <w:r w:rsidRPr="00E91C57">
        <w:t>.</w:t>
      </w:r>
    </w:p>
    <w:p w14:paraId="4C1B4D96" w14:textId="77777777" w:rsidR="002271D1" w:rsidRDefault="002271D1" w:rsidP="002271D1">
      <w:r w:rsidRPr="00E91C57">
        <w:t xml:space="preserve">The AMF shall use the HTTP POST method to the </w:t>
      </w:r>
      <w:proofErr w:type="spellStart"/>
      <w:r w:rsidRPr="00E91C57">
        <w:t>AIoT</w:t>
      </w:r>
      <w:proofErr w:type="spellEnd"/>
      <w:r w:rsidRPr="00E91C57">
        <w:t xml:space="preserve"> Notification URI provided by the NF Service Consumer </w:t>
      </w:r>
      <w:r>
        <w:t xml:space="preserve">(i.e. AIOTF) </w:t>
      </w:r>
      <w:r w:rsidRPr="00E91C57">
        <w:t xml:space="preserve">via the </w:t>
      </w:r>
      <w:proofErr w:type="spellStart"/>
      <w:r w:rsidRPr="00E91C57">
        <w:t>Namf_AIoT_MessageDelivery</w:t>
      </w:r>
      <w:proofErr w:type="spellEnd"/>
      <w:r w:rsidRPr="00E91C57">
        <w:t xml:space="preserve"> service operation (see clause 5.</w:t>
      </w:r>
      <w:r>
        <w:t>8</w:t>
      </w:r>
      <w:r w:rsidRPr="00E91C57">
        <w:t>.2.2). See also Figure</w:t>
      </w:r>
      <w:r>
        <w:t> </w:t>
      </w:r>
      <w:r w:rsidRPr="00E91C57">
        <w:t>5.</w:t>
      </w:r>
      <w:r>
        <w:t>8</w:t>
      </w:r>
      <w:r w:rsidRPr="00E91C57">
        <w:t>.2.3-1.</w:t>
      </w:r>
    </w:p>
    <w:p w14:paraId="4E7C49A9" w14:textId="77777777" w:rsidR="002271D1" w:rsidRPr="00E91C57" w:rsidRDefault="002271D1" w:rsidP="002271D1">
      <w:r>
        <w:t>The notification to the NF service consumer comprises of the message type (as specified in clause </w:t>
      </w:r>
      <w:r w:rsidRPr="00CB29D4">
        <w:t>6.7.6.3.3</w:t>
      </w:r>
      <w:r>
        <w:t>) and the NGAP</w:t>
      </w:r>
      <w:r w:rsidRPr="00403BBC">
        <w:rPr>
          <w:rFonts w:eastAsia="DengXian"/>
          <w:noProof/>
          <w:lang w:eastAsia="ko-KR"/>
        </w:rPr>
        <w:t xml:space="preserve"> </w:t>
      </w:r>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eastAsia="ko-KR"/>
        </w:rPr>
        <w:t>N</w:t>
      </w:r>
      <w:r>
        <w:rPr>
          <w:rFonts w:eastAsia="DengXian"/>
          <w:noProof/>
          <w:lang w:eastAsia="ko-KR"/>
        </w:rPr>
        <w:t xml:space="preserve">. If the message type is </w:t>
      </w:r>
      <w:r w:rsidRPr="009E1A7D">
        <w:rPr>
          <w:rFonts w:eastAsia="DengXian"/>
          <w:noProof/>
          <w:lang w:eastAsia="ko-KR"/>
        </w:rPr>
        <w:t>"AIOT_SESSION_RELEASE_COMPLETE" or</w:t>
      </w:r>
      <w:r>
        <w:rPr>
          <w:rFonts w:eastAsia="DengXian"/>
          <w:noProof/>
          <w:lang w:eastAsia="ko-KR"/>
        </w:rPr>
        <w:t xml:space="preserve"> </w:t>
      </w:r>
      <w:r w:rsidRPr="009E1A7D">
        <w:rPr>
          <w:rFonts w:eastAsia="DengXian"/>
          <w:noProof/>
          <w:lang w:eastAsia="ko-KR"/>
        </w:rPr>
        <w:t>"INVENTORY_FAILURE"</w:t>
      </w:r>
      <w:r>
        <w:rPr>
          <w:rFonts w:eastAsia="DengXian"/>
          <w:noProof/>
          <w:lang w:eastAsia="ko-KR"/>
        </w:rPr>
        <w:t>, the AMF releases the session by removing the AIoT subscription context within AMF</w:t>
      </w:r>
      <w:r w:rsidRPr="009E1A7D">
        <w:rPr>
          <w:rFonts w:eastAsia="DengXian"/>
          <w:noProof/>
          <w:lang w:eastAsia="ko-KR"/>
        </w:rPr>
        <w:t xml:space="preserve"> </w:t>
      </w:r>
      <w:r>
        <w:rPr>
          <w:rFonts w:eastAsia="DengXian"/>
          <w:noProof/>
          <w:lang w:eastAsia="ko-KR"/>
        </w:rPr>
        <w:t>after sending the notification</w:t>
      </w:r>
      <w:r w:rsidRPr="000A4B87">
        <w:t xml:space="preserve"> </w:t>
      </w:r>
      <w:r>
        <w:t>to the NF service consumer</w:t>
      </w:r>
      <w:r w:rsidRPr="00CB29D4">
        <w:rPr>
          <w:rFonts w:eastAsia="DengXian"/>
          <w:noProof/>
          <w:lang w:eastAsia="ko-KR"/>
        </w:rPr>
        <w:t>.</w:t>
      </w:r>
    </w:p>
    <w:bookmarkStart w:id="12" w:name="_MON_1814078956"/>
    <w:bookmarkEnd w:id="12"/>
    <w:p w14:paraId="1122ADE4" w14:textId="77777777" w:rsidR="002271D1" w:rsidRPr="00E91C57" w:rsidRDefault="002271D1" w:rsidP="002271D1">
      <w:pPr>
        <w:pStyle w:val="TH"/>
      </w:pPr>
      <w:r w:rsidRPr="00E91C57">
        <w:object w:dxaOrig="9620" w:dyaOrig="2465" w14:anchorId="1BA7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2.5pt" o:ole="">
            <v:imagedata r:id="rId10" o:title=""/>
          </v:shape>
          <o:OLEObject Type="Embed" ProgID="Word.Document.8" ShapeID="_x0000_i1025" DrawAspect="Content" ObjectID="_1832247482" r:id="rId11">
            <o:FieldCodes>\s</o:FieldCodes>
          </o:OLEObject>
        </w:object>
      </w:r>
    </w:p>
    <w:p w14:paraId="7A75C0F7" w14:textId="77777777" w:rsidR="002271D1" w:rsidRPr="00E91C57" w:rsidRDefault="002271D1" w:rsidP="002271D1">
      <w:pPr>
        <w:pStyle w:val="TF"/>
      </w:pPr>
      <w:r w:rsidRPr="00E91C57">
        <w:t>Figure 5.</w:t>
      </w:r>
      <w:r>
        <w:t>8</w:t>
      </w:r>
      <w:r w:rsidRPr="00E91C57">
        <w:t xml:space="preserve">.2.3-1 </w:t>
      </w:r>
      <w:proofErr w:type="spellStart"/>
      <w:r w:rsidRPr="00E91C57">
        <w:t>AIoT</w:t>
      </w:r>
      <w:proofErr w:type="spellEnd"/>
      <w:r w:rsidRPr="00E91C57">
        <w:t xml:space="preserve"> Notification</w:t>
      </w:r>
    </w:p>
    <w:p w14:paraId="1278CC54" w14:textId="77777777" w:rsidR="002271D1" w:rsidRPr="00E91C57" w:rsidRDefault="002271D1" w:rsidP="002271D1">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3F436B16" w14:textId="77777777" w:rsidR="002271D1" w:rsidRPr="00E91C57" w:rsidRDefault="002271D1" w:rsidP="002271D1">
      <w:pPr>
        <w:ind w:left="568" w:hanging="284"/>
      </w:pPr>
      <w:r w:rsidRPr="00E91C57">
        <w:t>2a.</w:t>
      </w:r>
      <w:r w:rsidRPr="00E91C57">
        <w:tab/>
        <w:t>On success, an HTTP "204 No Content" status code shall be returned and the content of the HTTP POST response body shall be empty.</w:t>
      </w:r>
    </w:p>
    <w:p w14:paraId="18700A27" w14:textId="77777777" w:rsidR="002271D1" w:rsidRPr="003B2883" w:rsidRDefault="002271D1" w:rsidP="002271D1">
      <w:pPr>
        <w:ind w:left="568" w:hanging="284"/>
      </w:pPr>
      <w:r w:rsidRPr="00E91C57">
        <w:t>2b.</w:t>
      </w:r>
      <w:r w:rsidRPr="00E91C57">
        <w:tab/>
        <w:t xml:space="preserve">On failure or redirection, one of the HTTP status </w:t>
      </w:r>
      <w:proofErr w:type="gramStart"/>
      <w:r w:rsidRPr="00E91C57">
        <w:t>code</w:t>
      </w:r>
      <w:proofErr w:type="gramEnd"/>
      <w:r w:rsidRPr="00E91C57">
        <w:t xml:space="preserv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p w14:paraId="1880AE30" w14:textId="77777777" w:rsidR="002271D1" w:rsidRDefault="002271D1" w:rsidP="00DC20E3">
      <w:pPr>
        <w:keepNext/>
        <w:keepLines/>
        <w:spacing w:before="120"/>
        <w:ind w:left="1418" w:hanging="1418"/>
        <w:outlineLvl w:val="3"/>
        <w:rPr>
          <w:rFonts w:ascii="Arial" w:hAnsi="Arial"/>
          <w:sz w:val="24"/>
        </w:rPr>
      </w:pPr>
    </w:p>
    <w:p w14:paraId="41B520DD" w14:textId="44ED0808" w:rsidR="00991D0C" w:rsidRPr="00CE4669" w:rsidRDefault="00991D0C" w:rsidP="00991D0C">
      <w:pPr>
        <w:pStyle w:val="CRSeparator"/>
      </w:pPr>
      <w:r w:rsidRPr="00CE4669">
        <w:t>==============</w:t>
      </w:r>
      <w:r>
        <w:t>Next</w:t>
      </w:r>
      <w:r w:rsidRPr="00CE4669">
        <w:t xml:space="preserve"> change==============</w:t>
      </w:r>
    </w:p>
    <w:p w14:paraId="42C69BD0" w14:textId="673C89D5" w:rsidR="00DC20E3" w:rsidRPr="00A1075E" w:rsidRDefault="00DC20E3" w:rsidP="00DC20E3">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.2.1</w:t>
      </w:r>
      <w:r w:rsidRPr="00A1075E">
        <w:rPr>
          <w:rFonts w:ascii="Arial" w:hAnsi="Arial"/>
          <w:sz w:val="24"/>
        </w:rPr>
        <w:tab/>
        <w:t>General</w:t>
      </w:r>
      <w:bookmarkEnd w:id="2"/>
      <w:bookmarkEnd w:id="3"/>
      <w:bookmarkEnd w:id="4"/>
    </w:p>
    <w:p w14:paraId="58544916" w14:textId="63965848" w:rsidR="00DC20E3" w:rsidRPr="00A1075E" w:rsidRDefault="00DC20E3" w:rsidP="00DC20E3">
      <w:pPr>
        <w:rPr>
          <w:noProof/>
        </w:rPr>
      </w:pPr>
      <w:r w:rsidRPr="00A1075E">
        <w:rPr>
          <w:noProof/>
        </w:rPr>
        <w:t>HTTP</w:t>
      </w:r>
      <w:r w:rsidRPr="00A1075E">
        <w:rPr>
          <w:noProof/>
          <w:lang w:eastAsia="zh-CN"/>
        </w:rPr>
        <w:t>/2</w:t>
      </w:r>
      <w:del w:id="13" w:author="Bruno Landais" w:date="2026-01-22T15:16:00Z" w16du:dateUtc="2026-01-22T14:16:00Z">
        <w:r w:rsidRPr="00A1075E" w:rsidDel="00DC20E3">
          <w:rPr>
            <w:noProof/>
            <w:lang w:eastAsia="zh-CN"/>
          </w:rPr>
          <w:delText>,</w:delText>
        </w:r>
      </w:del>
      <w:r w:rsidRPr="00A1075E">
        <w:rPr>
          <w:noProof/>
          <w:lang w:eastAsia="zh-CN"/>
        </w:rPr>
        <w:t xml:space="preserve"> </w:t>
      </w:r>
      <w:ins w:id="14" w:author="Bruno Landais" w:date="2026-01-22T15:16:00Z" w16du:dateUtc="2026-01-22T14:16:00Z">
        <w:r>
          <w:rPr>
            <w:noProof/>
            <w:lang w:eastAsia="zh-CN"/>
          </w:rPr>
          <w:t xml:space="preserve">(see </w:t>
        </w:r>
      </w:ins>
      <w:r w:rsidRPr="00A1075E">
        <w:rPr>
          <w:noProof/>
          <w:lang w:eastAsia="zh-CN"/>
        </w:rPr>
        <w:t>IETF RFC 9113 [1</w:t>
      </w:r>
      <w:r>
        <w:rPr>
          <w:noProof/>
          <w:lang w:eastAsia="zh-CN"/>
        </w:rPr>
        <w:t>9</w:t>
      </w:r>
      <w:r w:rsidRPr="00A1075E">
        <w:rPr>
          <w:noProof/>
          <w:lang w:eastAsia="zh-CN"/>
        </w:rPr>
        <w:t>]</w:t>
      </w:r>
      <w:ins w:id="15" w:author="Bruno Landais" w:date="2026-01-22T15:16:00Z" w16du:dateUtc="2026-01-22T14:16:00Z">
        <w:r>
          <w:rPr>
            <w:noProof/>
            <w:lang w:eastAsia="zh-CN"/>
          </w:rPr>
          <w:t>)</w:t>
        </w:r>
      </w:ins>
      <w:del w:id="16" w:author="Bruno Landais" w:date="2026-01-22T15:16:00Z" w16du:dateUtc="2026-01-22T14:16:00Z">
        <w:r w:rsidRPr="00A1075E" w:rsidDel="00DC20E3">
          <w:rPr>
            <w:noProof/>
            <w:lang w:eastAsia="zh-CN"/>
          </w:rPr>
          <w:delText>,</w:delText>
        </w:r>
      </w:del>
      <w:r w:rsidRPr="00A1075E">
        <w:rPr>
          <w:noProof/>
          <w:lang w:eastAsia="zh-CN"/>
        </w:rPr>
        <w:t xml:space="preserve"> </w:t>
      </w:r>
      <w:r w:rsidRPr="00A1075E">
        <w:rPr>
          <w:noProof/>
        </w:rPr>
        <w:t>shall be used as specified in clause 5 of 3GPP TS 29.500 [4].</w:t>
      </w:r>
    </w:p>
    <w:p w14:paraId="3484B89E" w14:textId="77777777" w:rsidR="00DC20E3" w:rsidRPr="00A1075E" w:rsidRDefault="00DC20E3" w:rsidP="00DC20E3">
      <w:pPr>
        <w:rPr>
          <w:noProof/>
        </w:rPr>
      </w:pPr>
      <w:r w:rsidRPr="00A1075E">
        <w:rPr>
          <w:noProof/>
        </w:rPr>
        <w:t>HTTP</w:t>
      </w:r>
      <w:r w:rsidRPr="00A1075E">
        <w:rPr>
          <w:noProof/>
          <w:lang w:eastAsia="zh-CN"/>
        </w:rPr>
        <w:t xml:space="preserve">/2 </w:t>
      </w:r>
      <w:r w:rsidRPr="00A1075E">
        <w:rPr>
          <w:noProof/>
        </w:rPr>
        <w:t>shall be transported as specified in clause 5.3 of 3GPP TS 29.500 [4].</w:t>
      </w:r>
    </w:p>
    <w:p w14:paraId="62AB6741" w14:textId="77777777" w:rsidR="00DC20E3" w:rsidRPr="00A1075E" w:rsidRDefault="00DC20E3" w:rsidP="00DC20E3">
      <w:pPr>
        <w:rPr>
          <w:noProof/>
        </w:rPr>
      </w:pPr>
      <w:r w:rsidRPr="00A1075E">
        <w:rPr>
          <w:noProof/>
        </w:rPr>
        <w:t>The OpenAPI [</w:t>
      </w:r>
      <w:r>
        <w:rPr>
          <w:noProof/>
        </w:rPr>
        <w:t>23</w:t>
      </w:r>
      <w:r w:rsidRPr="00A1075E">
        <w:rPr>
          <w:noProof/>
        </w:rPr>
        <w:t xml:space="preserve">] specification of HTTP messages and content bodies for the </w:t>
      </w:r>
      <w:proofErr w:type="spellStart"/>
      <w:r w:rsidRPr="00A1075E">
        <w:t>Namf_AIoT</w:t>
      </w:r>
      <w:proofErr w:type="spellEnd"/>
      <w:r w:rsidRPr="00A1075E">
        <w:rPr>
          <w:noProof/>
        </w:rPr>
        <w:t xml:space="preserve"> API is contained in Annex A.</w:t>
      </w:r>
      <w:r>
        <w:rPr>
          <w:noProof/>
        </w:rPr>
        <w:t>8</w:t>
      </w:r>
      <w:r w:rsidRPr="00A1075E">
        <w:rPr>
          <w:noProof/>
        </w:rPr>
        <w:t>.</w:t>
      </w:r>
    </w:p>
    <w:p w14:paraId="230BCBC3" w14:textId="77777777" w:rsidR="003D3048" w:rsidRDefault="003D3048" w:rsidP="003D3048"/>
    <w:p w14:paraId="1C1185E1" w14:textId="77777777" w:rsidR="00991D0C" w:rsidRPr="00CE4669" w:rsidRDefault="00991D0C" w:rsidP="00991D0C">
      <w:pPr>
        <w:pStyle w:val="CRSeparator"/>
      </w:pPr>
      <w:r w:rsidRPr="00CE4669">
        <w:lastRenderedPageBreak/>
        <w:t>==============</w:t>
      </w:r>
      <w:r>
        <w:t>Next</w:t>
      </w:r>
      <w:r w:rsidRPr="00CE4669">
        <w:t xml:space="preserve"> change==============</w:t>
      </w:r>
    </w:p>
    <w:p w14:paraId="6DD095F3" w14:textId="77777777" w:rsidR="00DC20E3" w:rsidRPr="00A1075E" w:rsidRDefault="00DC20E3" w:rsidP="00DC20E3">
      <w:pPr>
        <w:keepNext/>
        <w:keepLines/>
        <w:spacing w:before="120"/>
        <w:ind w:left="1701" w:hanging="1701"/>
        <w:outlineLvl w:val="4"/>
        <w:rPr>
          <w:rFonts w:ascii="Arial" w:hAnsi="Arial"/>
          <w:sz w:val="22"/>
        </w:rPr>
      </w:pPr>
      <w:bookmarkStart w:id="17" w:name="_Toc35971396"/>
      <w:bookmarkStart w:id="18" w:name="_Toc67903520"/>
      <w:r w:rsidRPr="00A1075E">
        <w:rPr>
          <w:rFonts w:ascii="Arial" w:hAnsi="Arial"/>
          <w:sz w:val="22"/>
        </w:rPr>
        <w:t>6.</w:t>
      </w:r>
      <w:r>
        <w:rPr>
          <w:rFonts w:ascii="Arial" w:hAnsi="Arial"/>
          <w:sz w:val="22"/>
        </w:rPr>
        <w:t>7</w:t>
      </w:r>
      <w:r w:rsidRPr="00A1075E">
        <w:rPr>
          <w:rFonts w:ascii="Arial" w:hAnsi="Arial"/>
          <w:sz w:val="22"/>
        </w:rPr>
        <w:t>.2.2.2</w:t>
      </w:r>
      <w:r w:rsidRPr="00A1075E">
        <w:rPr>
          <w:rFonts w:ascii="Arial" w:hAnsi="Arial"/>
          <w:sz w:val="22"/>
        </w:rPr>
        <w:tab/>
        <w:t>Content type</w:t>
      </w:r>
      <w:bookmarkEnd w:id="17"/>
      <w:bookmarkEnd w:id="18"/>
    </w:p>
    <w:p w14:paraId="76156F01" w14:textId="1E73A27F" w:rsidR="00DC20E3" w:rsidRPr="00A1075E" w:rsidRDefault="00DC20E3" w:rsidP="00DC20E3">
      <w:r w:rsidRPr="00A1075E">
        <w:rPr>
          <w:noProof/>
        </w:rPr>
        <w:t>JSON</w:t>
      </w:r>
      <w:del w:id="19" w:author="Bruno Landais" w:date="2026-01-22T15:16:00Z" w16du:dateUtc="2026-01-22T14:16:00Z">
        <w:r w:rsidRPr="00A1075E" w:rsidDel="00DC20E3">
          <w:rPr>
            <w:noProof/>
          </w:rPr>
          <w:delText>,</w:delText>
        </w:r>
      </w:del>
      <w:r w:rsidRPr="00A1075E">
        <w:rPr>
          <w:noProof/>
        </w:rPr>
        <w:t xml:space="preserve"> </w:t>
      </w:r>
      <w:ins w:id="20" w:author="Bruno Landais" w:date="2026-01-22T15:16:00Z" w16du:dateUtc="2026-01-22T14:16:00Z">
        <w:r>
          <w:rPr>
            <w:noProof/>
          </w:rPr>
          <w:t xml:space="preserve">(see </w:t>
        </w:r>
      </w:ins>
      <w:r w:rsidRPr="00A1075E">
        <w:rPr>
          <w:noProof/>
          <w:lang w:eastAsia="zh-CN"/>
        </w:rPr>
        <w:t>IETF RFC 8259 [</w:t>
      </w:r>
      <w:r>
        <w:rPr>
          <w:noProof/>
          <w:lang w:eastAsia="zh-CN"/>
        </w:rPr>
        <w:t>8</w:t>
      </w:r>
      <w:r w:rsidRPr="00A1075E">
        <w:rPr>
          <w:noProof/>
          <w:lang w:eastAsia="zh-CN"/>
        </w:rPr>
        <w:t>]</w:t>
      </w:r>
      <w:ins w:id="21" w:author="Bruno Landais" w:date="2026-01-22T15:17:00Z" w16du:dateUtc="2026-01-22T14:17:00Z">
        <w:r>
          <w:rPr>
            <w:noProof/>
            <w:lang w:eastAsia="zh-CN"/>
          </w:rPr>
          <w:t>)</w:t>
        </w:r>
      </w:ins>
      <w:del w:id="22" w:author="Bruno Landais" w:date="2026-01-22T15:17:00Z" w16du:dateUtc="2026-01-22T14:17:00Z">
        <w:r w:rsidRPr="00A1075E" w:rsidDel="00DC20E3">
          <w:rPr>
            <w:noProof/>
            <w:lang w:eastAsia="zh-CN"/>
          </w:rPr>
          <w:delText>,</w:delText>
        </w:r>
      </w:del>
      <w:r w:rsidRPr="00A1075E">
        <w:rPr>
          <w:noProof/>
          <w:lang w:eastAsia="zh-CN"/>
        </w:rPr>
        <w:t xml:space="preserve"> shall be used as content type of the HTTP bodies specified in the present specification</w:t>
      </w:r>
      <w:r w:rsidRPr="00A1075E">
        <w:rPr>
          <w:noProof/>
        </w:rPr>
        <w:t xml:space="preserve"> as specified in clause 5.4 of 3GPP TS 29.500 [4].</w:t>
      </w:r>
      <w:r w:rsidRPr="00A1075E">
        <w:t xml:space="preserve"> The use of the JSON format shall be signalled by the content type "application/</w:t>
      </w:r>
      <w:proofErr w:type="spellStart"/>
      <w:r w:rsidRPr="00A1075E">
        <w:t>json</w:t>
      </w:r>
      <w:proofErr w:type="spellEnd"/>
      <w:r w:rsidRPr="00A1075E">
        <w:t>".</w:t>
      </w:r>
    </w:p>
    <w:p w14:paraId="2F507093" w14:textId="77777777" w:rsidR="00DC20E3" w:rsidRDefault="00DC20E3" w:rsidP="00DC20E3">
      <w:r w:rsidRPr="00A1075E">
        <w:t xml:space="preserve">"Problem Details" JSON object shall be used to indicate </w:t>
      </w:r>
      <w:r w:rsidRPr="00A1075E">
        <w:rPr>
          <w:lang w:eastAsia="fr-FR"/>
        </w:rPr>
        <w:t xml:space="preserve">additional details of the error </w:t>
      </w:r>
      <w:r w:rsidRPr="00A1075E">
        <w:t>in a HTTP response body and shall be signalled by the content type "application/</w:t>
      </w:r>
      <w:proofErr w:type="spellStart"/>
      <w:r w:rsidRPr="00A1075E">
        <w:t>problem+json</w:t>
      </w:r>
      <w:proofErr w:type="spellEnd"/>
      <w:r w:rsidRPr="00A1075E">
        <w:t>", as defined in IETF RFC 9457 [</w:t>
      </w:r>
      <w:r>
        <w:t>36</w:t>
      </w:r>
      <w:r w:rsidRPr="00A1075E">
        <w:t>].</w:t>
      </w:r>
    </w:p>
    <w:p w14:paraId="3BFB90F1" w14:textId="77777777" w:rsidR="00DC20E3" w:rsidRPr="0035365B" w:rsidRDefault="00DC20E3" w:rsidP="00DC20E3">
      <w:pPr>
        <w:rPr>
          <w:rFonts w:eastAsia="SimSun"/>
        </w:rPr>
      </w:pPr>
      <w:r w:rsidRPr="0035365B">
        <w:rPr>
          <w:rFonts w:eastAsia="SimSun"/>
        </w:rPr>
        <w:t>Multipart messages shall be supported (see clause 6.7.2.4) using the content type "multipart/related", comprising:</w:t>
      </w:r>
    </w:p>
    <w:p w14:paraId="3CF449B7" w14:textId="77777777" w:rsidR="00DC20E3" w:rsidRDefault="00DC20E3" w:rsidP="00DC20E3">
      <w:pPr>
        <w:ind w:left="568" w:hanging="284"/>
        <w:rPr>
          <w:rFonts w:eastAsia="SimSun"/>
        </w:rPr>
      </w:pPr>
      <w:r w:rsidRPr="0035365B">
        <w:rPr>
          <w:rFonts w:eastAsia="SimSun"/>
        </w:rPr>
        <w:t>-</w:t>
      </w:r>
      <w:r w:rsidRPr="0035365B">
        <w:rPr>
          <w:rFonts w:eastAsia="SimSun"/>
        </w:rPr>
        <w:tab/>
        <w:t>one JSON body part with the "application/</w:t>
      </w:r>
      <w:proofErr w:type="spellStart"/>
      <w:r w:rsidRPr="0035365B">
        <w:rPr>
          <w:rFonts w:eastAsia="SimSun"/>
        </w:rPr>
        <w:t>json</w:t>
      </w:r>
      <w:proofErr w:type="spellEnd"/>
      <w:r w:rsidRPr="0035365B">
        <w:rPr>
          <w:rFonts w:eastAsia="SimSun"/>
        </w:rPr>
        <w:t>" content type; and</w:t>
      </w:r>
    </w:p>
    <w:p w14:paraId="02BCB4FF" w14:textId="77777777" w:rsidR="00DC20E3" w:rsidRPr="002C463F" w:rsidRDefault="00DC20E3" w:rsidP="00DC20E3">
      <w:pPr>
        <w:ind w:left="568" w:hanging="284"/>
        <w:rPr>
          <w:rFonts w:eastAsia="SimSun"/>
        </w:rPr>
      </w:pPr>
      <w:r w:rsidRPr="0035365B">
        <w:rPr>
          <w:rFonts w:eastAsia="SimSun"/>
        </w:rPr>
        <w:t>-</w:t>
      </w:r>
      <w:r w:rsidRPr="0035365B">
        <w:rPr>
          <w:rFonts w:eastAsia="SimSun"/>
        </w:rPr>
        <w:tab/>
        <w:t>one binary body part with 3gpp vendor specific content subtypes.</w:t>
      </w:r>
    </w:p>
    <w:p w14:paraId="1C784101" w14:textId="77777777" w:rsidR="00DC20E3" w:rsidRPr="00A1075E" w:rsidRDefault="00DC20E3" w:rsidP="00DC20E3">
      <w:r w:rsidRPr="00A1075E">
        <w:t>The 3gpp vendor specific content subtypes defined in Table 6.</w:t>
      </w:r>
      <w:r>
        <w:t>7</w:t>
      </w:r>
      <w:r w:rsidRPr="00A1075E">
        <w:t>.2.2.2-1 shall be supported.</w:t>
      </w:r>
    </w:p>
    <w:p w14:paraId="4C6276D7" w14:textId="77777777" w:rsidR="00DC20E3" w:rsidRPr="00A1075E" w:rsidRDefault="00DC20E3" w:rsidP="00DC20E3">
      <w:pPr>
        <w:keepNext/>
        <w:keepLines/>
        <w:spacing w:before="60"/>
        <w:jc w:val="center"/>
        <w:rPr>
          <w:rFonts w:ascii="Arial" w:hAnsi="Arial" w:cs="Arial"/>
          <w:b/>
        </w:rPr>
      </w:pPr>
      <w:r w:rsidRPr="00A1075E">
        <w:rPr>
          <w:rFonts w:ascii="Arial" w:hAnsi="Arial"/>
          <w:b/>
        </w:rPr>
        <w:t>Table 6.</w:t>
      </w:r>
      <w:r>
        <w:rPr>
          <w:rFonts w:ascii="Arial" w:hAnsi="Arial"/>
          <w:b/>
        </w:rPr>
        <w:t>7</w:t>
      </w:r>
      <w:r w:rsidRPr="00A1075E">
        <w:rPr>
          <w:rFonts w:ascii="Arial" w:hAnsi="Arial"/>
          <w:b/>
        </w:rPr>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DC20E3" w:rsidRPr="00A1075E" w14:paraId="0697823D" w14:textId="77777777" w:rsidTr="009A6DB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7875FEC7"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1BC0EFA"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06548F99" w14:textId="77777777" w:rsidTr="009A6DB7">
        <w:trPr>
          <w:jc w:val="center"/>
        </w:trPr>
        <w:tc>
          <w:tcPr>
            <w:tcW w:w="1434" w:type="pct"/>
            <w:tcBorders>
              <w:top w:val="single" w:sz="4" w:space="0" w:color="auto"/>
              <w:left w:val="single" w:sz="6" w:space="0" w:color="000000"/>
              <w:bottom w:val="single" w:sz="4" w:space="0" w:color="auto"/>
              <w:right w:val="single" w:sz="6" w:space="0" w:color="000000"/>
            </w:tcBorders>
          </w:tcPr>
          <w:p w14:paraId="7D6C0379" w14:textId="77777777" w:rsidR="00DC20E3" w:rsidRPr="00A1075E" w:rsidRDefault="00DC20E3" w:rsidP="009A6DB7">
            <w:pPr>
              <w:keepNext/>
              <w:keepLines/>
              <w:spacing w:after="0"/>
              <w:rPr>
                <w:rFonts w:ascii="Arial" w:hAnsi="Arial"/>
                <w:sz w:val="18"/>
              </w:rPr>
            </w:pPr>
            <w:proofErr w:type="gramStart"/>
            <w:r w:rsidRPr="00A1075E">
              <w:rPr>
                <w:rFonts w:ascii="Arial" w:hAnsi="Arial"/>
                <w:sz w:val="18"/>
              </w:rP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tcPr>
          <w:p w14:paraId="33CE2455" w14:textId="77777777" w:rsidR="00DC20E3" w:rsidRPr="00A1075E" w:rsidRDefault="00DC20E3" w:rsidP="009A6DB7">
            <w:pPr>
              <w:keepNext/>
              <w:keepLines/>
              <w:spacing w:after="0"/>
              <w:rPr>
                <w:rFonts w:ascii="Arial" w:hAnsi="Arial"/>
                <w:sz w:val="18"/>
              </w:rPr>
            </w:pPr>
            <w:r w:rsidRPr="00A1075E">
              <w:rPr>
                <w:rFonts w:ascii="Arial" w:hAnsi="Arial"/>
                <w:sz w:val="18"/>
              </w:rPr>
              <w:t>Binary encoded content, encoding NG Application Protocol (NGAP) IEs, as specified in clause 9.4 of 3GPP TS 38.413 [12] (ASN.1 encoded).</w:t>
            </w:r>
          </w:p>
        </w:tc>
      </w:tr>
      <w:tr w:rsidR="00DC20E3" w:rsidRPr="00A1075E" w14:paraId="580EB2EC" w14:textId="77777777" w:rsidTr="009A6DB7">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75159554" w14:textId="77777777" w:rsidR="00DC20E3" w:rsidRPr="00A1075E" w:rsidRDefault="00DC20E3" w:rsidP="009A6DB7">
            <w:pPr>
              <w:keepNext/>
              <w:keepLines/>
              <w:spacing w:after="0"/>
              <w:ind w:left="851" w:hanging="851"/>
              <w:rPr>
                <w:rFonts w:ascii="Arial" w:hAnsi="Arial"/>
                <w:sz w:val="18"/>
                <w:lang w:val="en-US"/>
              </w:rPr>
            </w:pPr>
            <w:r w:rsidRPr="00A1075E">
              <w:rPr>
                <w:rFonts w:ascii="Arial" w:hAnsi="Arial"/>
                <w:sz w:val="18"/>
                <w:lang w:val="en-US"/>
              </w:rPr>
              <w:t>NOTE:</w:t>
            </w:r>
            <w:r w:rsidRPr="00A1075E">
              <w:rPr>
                <w:rFonts w:ascii="Arial" w:hAnsi="Arial"/>
                <w:sz w:val="18"/>
                <w:lang w:val="en-US"/>
              </w:rPr>
              <w:tab/>
              <w:t xml:space="preserve">Using 3GPP vendor content subtypes </w:t>
            </w:r>
            <w:proofErr w:type="gramStart"/>
            <w:r w:rsidRPr="00A1075E">
              <w:rPr>
                <w:rFonts w:ascii="Arial" w:hAnsi="Arial"/>
                <w:sz w:val="18"/>
                <w:lang w:val="en-US"/>
              </w:rPr>
              <w:t>allows</w:t>
            </w:r>
            <w:proofErr w:type="gramEnd"/>
            <w:r w:rsidRPr="00A1075E">
              <w:rPr>
                <w:rFonts w:ascii="Arial" w:hAnsi="Arial"/>
                <w:sz w:val="18"/>
                <w:lang w:val="en-US"/>
              </w:rPr>
              <w:t xml:space="preserve"> to describe the nature of the opaque content (e.g. NGAP or 5GS NAS information) without having to rely on metadata in the JSON content.</w:t>
            </w:r>
          </w:p>
        </w:tc>
      </w:tr>
    </w:tbl>
    <w:p w14:paraId="46F2E7DE" w14:textId="77777777" w:rsidR="00DC20E3" w:rsidRPr="00A1075E" w:rsidRDefault="00DC20E3" w:rsidP="00DC20E3">
      <w:pPr>
        <w:rPr>
          <w:lang w:val="en-US"/>
        </w:rPr>
      </w:pPr>
    </w:p>
    <w:p w14:paraId="6FB60B35" w14:textId="77777777" w:rsidR="00DC20E3" w:rsidRPr="00A1075E" w:rsidRDefault="00DC20E3" w:rsidP="00DC20E3">
      <w:pPr>
        <w:rPr>
          <w:noProof/>
        </w:rPr>
      </w:pPr>
      <w:r w:rsidRPr="00A1075E">
        <w:t>See clause 6.</w:t>
      </w:r>
      <w:r>
        <w:t>7</w:t>
      </w:r>
      <w:r w:rsidRPr="00A1075E">
        <w:t>.2.4 for the binary contents supported in the binary body part of multipart messages.</w:t>
      </w:r>
    </w:p>
    <w:p w14:paraId="31CF03C6" w14:textId="77777777" w:rsidR="00DC20E3" w:rsidRDefault="00DC20E3" w:rsidP="003D3048"/>
    <w:p w14:paraId="42C0A9F4" w14:textId="77777777" w:rsidR="00991D0C" w:rsidRPr="00CE4669" w:rsidRDefault="00991D0C" w:rsidP="00991D0C">
      <w:pPr>
        <w:pStyle w:val="CRSeparator"/>
      </w:pPr>
      <w:r w:rsidRPr="00CE4669">
        <w:t>==============</w:t>
      </w:r>
      <w:r>
        <w:t>Next</w:t>
      </w:r>
      <w:r w:rsidRPr="00CE4669">
        <w:t xml:space="preserve"> change==============</w:t>
      </w:r>
    </w:p>
    <w:p w14:paraId="475871B8" w14:textId="77777777" w:rsidR="00DC20E3" w:rsidRPr="00A1075E" w:rsidRDefault="00DC20E3" w:rsidP="00DC20E3">
      <w:pPr>
        <w:keepNext/>
        <w:keepLines/>
        <w:spacing w:before="120"/>
        <w:ind w:left="1701" w:hanging="1701"/>
        <w:outlineLvl w:val="4"/>
        <w:rPr>
          <w:rFonts w:ascii="Arial" w:hAnsi="Arial"/>
          <w:sz w:val="22"/>
        </w:rPr>
      </w:pPr>
      <w:bookmarkStart w:id="23" w:name="_Toc510696626"/>
      <w:bookmarkStart w:id="24" w:name="_Toc35971417"/>
      <w:bookmarkStart w:id="25" w:name="_Toc67903534"/>
      <w:r w:rsidRPr="00A1075E">
        <w:rPr>
          <w:rFonts w:ascii="Arial" w:hAnsi="Arial"/>
          <w:sz w:val="22"/>
        </w:rPr>
        <w:t>6.</w:t>
      </w:r>
      <w:r>
        <w:rPr>
          <w:rFonts w:ascii="Arial" w:hAnsi="Arial"/>
          <w:sz w:val="22"/>
        </w:rPr>
        <w:t>7</w:t>
      </w:r>
      <w:r w:rsidRPr="00A1075E">
        <w:rPr>
          <w:rFonts w:ascii="Arial" w:hAnsi="Arial"/>
          <w:sz w:val="22"/>
        </w:rPr>
        <w:t>.4.2.2</w:t>
      </w:r>
      <w:r w:rsidRPr="00A1075E">
        <w:rPr>
          <w:rFonts w:ascii="Arial" w:hAnsi="Arial"/>
          <w:sz w:val="22"/>
        </w:rPr>
        <w:tab/>
        <w:t>Operation Definition</w:t>
      </w:r>
      <w:bookmarkEnd w:id="23"/>
      <w:bookmarkEnd w:id="24"/>
      <w:bookmarkEnd w:id="25"/>
    </w:p>
    <w:p w14:paraId="270F6B13" w14:textId="77777777" w:rsidR="00DC20E3" w:rsidRPr="00A1075E" w:rsidRDefault="00DC20E3" w:rsidP="00DC20E3">
      <w:r w:rsidRPr="00A1075E">
        <w:t>This operation shall support the response data structures and response codes specified in tables 6.</w:t>
      </w:r>
      <w:r>
        <w:t>7</w:t>
      </w:r>
      <w:r w:rsidRPr="00A1075E">
        <w:t>.4.2.2-1 and 6.</w:t>
      </w:r>
      <w:r>
        <w:t>7</w:t>
      </w:r>
      <w:r w:rsidRPr="00A1075E">
        <w:t>.4.2.2-2.</w:t>
      </w:r>
    </w:p>
    <w:p w14:paraId="158B7978"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C20E3" w:rsidRPr="00A1075E" w14:paraId="7A50BC37" w14:textId="77777777" w:rsidTr="009A6DB7">
        <w:trPr>
          <w:jc w:val="center"/>
        </w:trPr>
        <w:tc>
          <w:tcPr>
            <w:tcW w:w="1627" w:type="dxa"/>
            <w:shd w:val="clear" w:color="auto" w:fill="C0C0C0"/>
          </w:tcPr>
          <w:p w14:paraId="22BFA19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tcPr>
          <w:p w14:paraId="2CA73C7B"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1276" w:type="dxa"/>
            <w:shd w:val="clear" w:color="auto" w:fill="C0C0C0"/>
          </w:tcPr>
          <w:p w14:paraId="26C8029E"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6447" w:type="dxa"/>
            <w:shd w:val="clear" w:color="auto" w:fill="C0C0C0"/>
            <w:vAlign w:val="center"/>
          </w:tcPr>
          <w:p w14:paraId="6219294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6F5915FA" w14:textId="77777777" w:rsidTr="009A6DB7">
        <w:trPr>
          <w:jc w:val="center"/>
        </w:trPr>
        <w:tc>
          <w:tcPr>
            <w:tcW w:w="1627" w:type="dxa"/>
          </w:tcPr>
          <w:p w14:paraId="065171C3" w14:textId="77777777" w:rsidR="00DC20E3" w:rsidRPr="00A1075E" w:rsidRDefault="00DC20E3" w:rsidP="009A6DB7">
            <w:pPr>
              <w:keepNext/>
              <w:keepLines/>
              <w:spacing w:after="0"/>
              <w:rPr>
                <w:rFonts w:ascii="Arial" w:hAnsi="Arial"/>
                <w:sz w:val="18"/>
              </w:rPr>
            </w:pPr>
            <w:proofErr w:type="spellStart"/>
            <w:r w:rsidRPr="00A1075E">
              <w:rPr>
                <w:rFonts w:ascii="Arial" w:hAnsi="Arial"/>
                <w:iCs/>
                <w:sz w:val="18"/>
              </w:rPr>
              <w:t>AiotMessageReq</w:t>
            </w:r>
            <w:proofErr w:type="spellEnd"/>
          </w:p>
        </w:tc>
        <w:tc>
          <w:tcPr>
            <w:tcW w:w="425" w:type="dxa"/>
          </w:tcPr>
          <w:p w14:paraId="7D85E8FA"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1276" w:type="dxa"/>
          </w:tcPr>
          <w:p w14:paraId="1547C64B" w14:textId="77777777" w:rsidR="00DC20E3" w:rsidRPr="00A1075E" w:rsidRDefault="00DC20E3" w:rsidP="009A6DB7">
            <w:pPr>
              <w:keepNext/>
              <w:keepLines/>
              <w:spacing w:after="0"/>
              <w:rPr>
                <w:rFonts w:ascii="Arial" w:hAnsi="Arial"/>
                <w:sz w:val="18"/>
              </w:rPr>
            </w:pPr>
            <w:r w:rsidRPr="00A1075E">
              <w:rPr>
                <w:rFonts w:ascii="Arial" w:hAnsi="Arial"/>
                <w:sz w:val="18"/>
              </w:rPr>
              <w:t>1</w:t>
            </w:r>
          </w:p>
        </w:tc>
        <w:tc>
          <w:tcPr>
            <w:tcW w:w="6447" w:type="dxa"/>
          </w:tcPr>
          <w:p w14:paraId="7D8EEE4E" w14:textId="77777777" w:rsidR="00DC20E3" w:rsidRPr="00A1075E" w:rsidRDefault="00DC20E3" w:rsidP="009A6DB7">
            <w:pPr>
              <w:keepNext/>
              <w:keepLines/>
              <w:spacing w:after="0"/>
              <w:rPr>
                <w:rFonts w:ascii="Arial" w:hAnsi="Arial"/>
                <w:sz w:val="18"/>
              </w:rPr>
            </w:pPr>
            <w:r w:rsidRPr="00A1075E">
              <w:rPr>
                <w:rFonts w:ascii="Arial" w:hAnsi="Arial" w:cs="Arial"/>
                <w:sz w:val="18"/>
                <w:szCs w:val="18"/>
                <w:lang w:eastAsia="zh-CN"/>
              </w:rPr>
              <w:t>Contains the p</w:t>
            </w:r>
            <w:r w:rsidRPr="00A1075E">
              <w:rPr>
                <w:rFonts w:ascii="Arial" w:hAnsi="Arial" w:cs="Arial" w:hint="eastAsia"/>
                <w:sz w:val="18"/>
                <w:szCs w:val="18"/>
                <w:lang w:eastAsia="zh-CN"/>
              </w:rPr>
              <w:t xml:space="preserve">arameters </w:t>
            </w:r>
            <w:r w:rsidRPr="00A1075E">
              <w:rPr>
                <w:rFonts w:ascii="Arial" w:hAnsi="Arial" w:cs="Arial"/>
                <w:sz w:val="18"/>
                <w:szCs w:val="18"/>
                <w:lang w:eastAsia="zh-CN"/>
              </w:rPr>
              <w:t xml:space="preserve">for </w:t>
            </w:r>
            <w:r w:rsidRPr="00A1075E">
              <w:rPr>
                <w:rFonts w:ascii="Arial" w:hAnsi="Arial"/>
                <w:noProof/>
                <w:sz w:val="18"/>
                <w:lang w:eastAsia="zh-CN"/>
              </w:rPr>
              <w:t xml:space="preserve">requesting </w:t>
            </w:r>
            <w:r w:rsidRPr="00A1075E">
              <w:rPr>
                <w:rFonts w:ascii="Arial" w:hAnsi="Arial"/>
                <w:sz w:val="18"/>
              </w:rPr>
              <w:t xml:space="preserve">to transfer </w:t>
            </w:r>
            <w:proofErr w:type="spellStart"/>
            <w:r w:rsidRPr="00A1075E">
              <w:rPr>
                <w:rFonts w:ascii="Arial" w:hAnsi="Arial"/>
                <w:sz w:val="18"/>
              </w:rPr>
              <w:t>AIoT</w:t>
            </w:r>
            <w:proofErr w:type="spellEnd"/>
            <w:r w:rsidRPr="00A1075E">
              <w:rPr>
                <w:rFonts w:ascii="Arial" w:hAnsi="Arial"/>
                <w:sz w:val="18"/>
              </w:rPr>
              <w:t xml:space="preserve"> data towards NG-RAN or </w:t>
            </w:r>
            <w:proofErr w:type="spellStart"/>
            <w:r w:rsidRPr="00A1075E">
              <w:rPr>
                <w:rFonts w:ascii="Arial" w:hAnsi="Arial"/>
                <w:sz w:val="18"/>
              </w:rPr>
              <w:t>AIoT</w:t>
            </w:r>
            <w:proofErr w:type="spellEnd"/>
            <w:r w:rsidRPr="00A1075E">
              <w:rPr>
                <w:rFonts w:ascii="Arial" w:hAnsi="Arial"/>
                <w:sz w:val="18"/>
              </w:rPr>
              <w:t xml:space="preserve"> devices</w:t>
            </w:r>
          </w:p>
        </w:tc>
      </w:tr>
    </w:tbl>
    <w:p w14:paraId="47AD0A89" w14:textId="77777777" w:rsidR="00DC20E3" w:rsidRPr="00A1075E" w:rsidRDefault="00DC20E3" w:rsidP="00DC20E3"/>
    <w:p w14:paraId="547A0734" w14:textId="77777777" w:rsidR="00DC20E3" w:rsidRPr="00A1075E" w:rsidRDefault="00DC20E3" w:rsidP="00DC20E3">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C20E3" w:rsidRPr="00A1075E" w14:paraId="4C000983"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73432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E3691D"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443761"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0D66C5"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Response</w:t>
            </w:r>
          </w:p>
          <w:p w14:paraId="502C67EF"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29C29E5"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04F5CB98"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tcPr>
          <w:p w14:paraId="3879BFD5" w14:textId="77777777" w:rsidR="00DC20E3" w:rsidRPr="00A1075E" w:rsidRDefault="00DC20E3" w:rsidP="009A6DB7">
            <w:pPr>
              <w:keepNext/>
              <w:keepLines/>
              <w:spacing w:after="0"/>
              <w:rPr>
                <w:rFonts w:ascii="Arial" w:hAnsi="Arial"/>
                <w:sz w:val="18"/>
              </w:rPr>
            </w:pPr>
            <w:r w:rsidRPr="00A1075E">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tcPr>
          <w:p w14:paraId="31C10EAB" w14:textId="77777777" w:rsidR="00DC20E3" w:rsidRPr="00A1075E" w:rsidRDefault="00DC20E3" w:rsidP="009A6DB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565C8A1D" w14:textId="77777777" w:rsidR="00DC20E3" w:rsidRPr="00A1075E" w:rsidRDefault="00DC20E3" w:rsidP="009A6DB7">
            <w:pPr>
              <w:keepNext/>
              <w:keepLines/>
              <w:spacing w:after="0"/>
              <w:rPr>
                <w:rFonts w:ascii="Arial" w:hAnsi="Arial"/>
                <w:sz w:val="18"/>
              </w:rPr>
            </w:pPr>
          </w:p>
        </w:tc>
        <w:tc>
          <w:tcPr>
            <w:tcW w:w="583" w:type="pct"/>
            <w:tcBorders>
              <w:top w:val="single" w:sz="6" w:space="0" w:color="auto"/>
              <w:left w:val="single" w:sz="6" w:space="0" w:color="auto"/>
              <w:bottom w:val="single" w:sz="6" w:space="0" w:color="auto"/>
              <w:right w:val="single" w:sz="6" w:space="0" w:color="auto"/>
            </w:tcBorders>
          </w:tcPr>
          <w:p w14:paraId="372B6C21" w14:textId="77777777" w:rsidR="00DC20E3" w:rsidRPr="00A1075E" w:rsidRDefault="00DC20E3" w:rsidP="009A6DB7">
            <w:pPr>
              <w:keepNext/>
              <w:keepLines/>
              <w:spacing w:after="0"/>
              <w:rPr>
                <w:rFonts w:ascii="Arial" w:hAnsi="Arial"/>
                <w:sz w:val="18"/>
              </w:rPr>
            </w:pPr>
            <w:r w:rsidRPr="00A1075E">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tcPr>
          <w:p w14:paraId="17DFEF8E" w14:textId="77777777" w:rsidR="00DC20E3" w:rsidRPr="00A1075E" w:rsidRDefault="00DC20E3" w:rsidP="009A6DB7">
            <w:pPr>
              <w:keepNext/>
              <w:keepLines/>
              <w:spacing w:after="0"/>
              <w:rPr>
                <w:rFonts w:ascii="Arial" w:hAnsi="Arial"/>
                <w:sz w:val="18"/>
              </w:rPr>
            </w:pPr>
            <w:r w:rsidRPr="00A1075E">
              <w:rPr>
                <w:rFonts w:ascii="Arial" w:hAnsi="Arial" w:cs="Arial"/>
                <w:sz w:val="18"/>
                <w:szCs w:val="18"/>
              </w:rPr>
              <w:t xml:space="preserve">Successful case.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delivery request is successfully received and processed.</w:t>
            </w:r>
          </w:p>
        </w:tc>
      </w:tr>
      <w:tr w:rsidR="00DC20E3" w:rsidRPr="00A1075E" w14:paraId="6587B574"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9031C0" w14:textId="77777777" w:rsidR="00DC20E3" w:rsidRPr="00A1075E" w:rsidRDefault="00DC20E3" w:rsidP="009A6DB7">
            <w:pPr>
              <w:keepNext/>
              <w:keepLines/>
              <w:spacing w:after="0"/>
              <w:rPr>
                <w:rFonts w:ascii="Arial" w:hAnsi="Arial"/>
                <w:iCs/>
                <w:sz w:val="18"/>
              </w:rPr>
            </w:pPr>
            <w:proofErr w:type="spellStart"/>
            <w:r w:rsidRPr="00A1075E">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AD1810C" w14:textId="77777777" w:rsidR="00DC20E3" w:rsidRPr="00A1075E" w:rsidRDefault="00DC20E3" w:rsidP="009A6DB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22506B39"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022E3696" w14:textId="77777777" w:rsidR="00DC20E3" w:rsidRPr="00A1075E" w:rsidRDefault="00DC20E3" w:rsidP="009A6DB7">
            <w:pPr>
              <w:keepNext/>
              <w:keepLines/>
              <w:spacing w:after="0"/>
              <w:rPr>
                <w:rFonts w:ascii="Arial" w:hAnsi="Arial"/>
                <w:sz w:val="18"/>
              </w:rPr>
            </w:pPr>
            <w:r w:rsidRPr="00A1075E">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1F0D9E8" w14:textId="77777777" w:rsidR="00DC20E3" w:rsidRPr="00A1075E" w:rsidRDefault="00DC20E3" w:rsidP="009A6DB7">
            <w:pPr>
              <w:keepNext/>
              <w:keepLines/>
              <w:spacing w:after="0"/>
              <w:rPr>
                <w:rFonts w:ascii="Arial" w:hAnsi="Arial"/>
                <w:sz w:val="18"/>
              </w:rPr>
            </w:pPr>
            <w:r w:rsidRPr="00A1075E">
              <w:rPr>
                <w:rFonts w:ascii="Arial" w:hAnsi="Arial"/>
                <w:sz w:val="18"/>
              </w:rPr>
              <w:t>Temporary redirection.</w:t>
            </w:r>
          </w:p>
          <w:p w14:paraId="4FE462B6" w14:textId="77777777" w:rsidR="00DC20E3" w:rsidRPr="00A1075E" w:rsidRDefault="00DC20E3" w:rsidP="009A6DB7">
            <w:pPr>
              <w:keepNext/>
              <w:keepLines/>
              <w:spacing w:after="0"/>
              <w:rPr>
                <w:rFonts w:ascii="Arial" w:hAnsi="Arial"/>
                <w:sz w:val="18"/>
              </w:rPr>
            </w:pPr>
          </w:p>
          <w:p w14:paraId="07ABD143" w14:textId="77777777" w:rsidR="00DC20E3" w:rsidRPr="00A1075E" w:rsidRDefault="00DC20E3" w:rsidP="009A6DB7">
            <w:pPr>
              <w:keepNext/>
              <w:keepLines/>
              <w:spacing w:after="0"/>
              <w:rPr>
                <w:rFonts w:ascii="Arial" w:hAnsi="Arial"/>
                <w:sz w:val="18"/>
              </w:rPr>
            </w:pPr>
            <w:r w:rsidRPr="00A1075E">
              <w:rPr>
                <w:rFonts w:ascii="Arial" w:hAnsi="Arial"/>
                <w:sz w:val="18"/>
              </w:rPr>
              <w:t>(NOTE 2)</w:t>
            </w:r>
          </w:p>
        </w:tc>
      </w:tr>
      <w:tr w:rsidR="00DC20E3" w:rsidRPr="00A1075E" w14:paraId="75AE0128"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249133C" w14:textId="77777777" w:rsidR="00DC20E3" w:rsidRPr="00A1075E" w:rsidRDefault="00DC20E3" w:rsidP="009A6DB7">
            <w:pPr>
              <w:keepNext/>
              <w:keepLines/>
              <w:spacing w:after="0"/>
              <w:rPr>
                <w:rFonts w:ascii="Arial" w:hAnsi="Arial"/>
                <w:iCs/>
                <w:sz w:val="18"/>
              </w:rPr>
            </w:pPr>
            <w:proofErr w:type="spellStart"/>
            <w:r w:rsidRPr="00A1075E">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873B472" w14:textId="77777777" w:rsidR="00DC20E3" w:rsidRPr="00A1075E" w:rsidRDefault="00DC20E3" w:rsidP="009A6DB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39DE567A"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21A850BA" w14:textId="77777777" w:rsidR="00DC20E3" w:rsidRPr="00A1075E" w:rsidRDefault="00DC20E3" w:rsidP="009A6DB7">
            <w:pPr>
              <w:keepNext/>
              <w:keepLines/>
              <w:spacing w:after="0"/>
              <w:rPr>
                <w:rFonts w:ascii="Arial" w:hAnsi="Arial"/>
                <w:sz w:val="18"/>
              </w:rPr>
            </w:pPr>
            <w:r w:rsidRPr="00A1075E">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512DB135" w14:textId="77777777" w:rsidR="00DC20E3" w:rsidRPr="00A1075E" w:rsidRDefault="00DC20E3" w:rsidP="009A6DB7">
            <w:pPr>
              <w:keepNext/>
              <w:keepLines/>
              <w:spacing w:after="0"/>
              <w:rPr>
                <w:rFonts w:ascii="Arial" w:hAnsi="Arial"/>
                <w:sz w:val="18"/>
              </w:rPr>
            </w:pPr>
            <w:r w:rsidRPr="00A1075E">
              <w:rPr>
                <w:rFonts w:ascii="Arial" w:hAnsi="Arial"/>
                <w:sz w:val="18"/>
              </w:rPr>
              <w:t>Permanent redirection.</w:t>
            </w:r>
          </w:p>
          <w:p w14:paraId="60F41C96" w14:textId="77777777" w:rsidR="00DC20E3" w:rsidRPr="00A1075E" w:rsidRDefault="00DC20E3" w:rsidP="009A6DB7">
            <w:pPr>
              <w:keepNext/>
              <w:keepLines/>
              <w:spacing w:after="0"/>
              <w:rPr>
                <w:rFonts w:ascii="Arial" w:hAnsi="Arial"/>
                <w:sz w:val="18"/>
              </w:rPr>
            </w:pPr>
          </w:p>
          <w:p w14:paraId="0FF99AA2" w14:textId="77777777" w:rsidR="00DC20E3" w:rsidRPr="00A1075E" w:rsidRDefault="00DC20E3" w:rsidP="009A6DB7">
            <w:pPr>
              <w:keepNext/>
              <w:keepLines/>
              <w:spacing w:after="0"/>
              <w:rPr>
                <w:rFonts w:ascii="Arial" w:hAnsi="Arial"/>
                <w:sz w:val="18"/>
              </w:rPr>
            </w:pPr>
            <w:r w:rsidRPr="00A1075E">
              <w:rPr>
                <w:rFonts w:ascii="Arial" w:hAnsi="Arial"/>
                <w:sz w:val="18"/>
              </w:rPr>
              <w:t>(NOTE 2)</w:t>
            </w:r>
          </w:p>
        </w:tc>
      </w:tr>
      <w:tr w:rsidR="00DC20E3" w:rsidRPr="00A1075E" w14:paraId="27EF9D00"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tcPr>
          <w:p w14:paraId="2F6F403C" w14:textId="77777777" w:rsidR="00DC20E3" w:rsidRPr="00A1075E" w:rsidRDefault="00DC20E3" w:rsidP="009A6DB7">
            <w:pPr>
              <w:keepNext/>
              <w:keepLines/>
              <w:spacing w:after="0"/>
              <w:rPr>
                <w:rFonts w:ascii="Arial" w:hAnsi="Arial"/>
                <w:sz w:val="18"/>
              </w:rPr>
            </w:pPr>
            <w:proofErr w:type="spellStart"/>
            <w:r w:rsidRPr="002A38E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A001C6E" w14:textId="77777777" w:rsidR="00DC20E3" w:rsidRPr="00A1075E" w:rsidRDefault="00DC20E3" w:rsidP="009A6DB7">
            <w:pPr>
              <w:keepNext/>
              <w:keepLines/>
              <w:spacing w:after="0"/>
              <w:jc w:val="center"/>
              <w:rPr>
                <w:rFonts w:ascii="Arial" w:hAnsi="Arial"/>
                <w:sz w:val="18"/>
              </w:rPr>
            </w:pPr>
            <w:r>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514F919C"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7491EBDB" w14:textId="77777777" w:rsidR="00DC20E3" w:rsidRPr="00A1075E" w:rsidRDefault="00DC20E3" w:rsidP="009A6DB7">
            <w:pPr>
              <w:keepNext/>
              <w:keepLines/>
              <w:spacing w:after="0"/>
              <w:rPr>
                <w:rFonts w:ascii="Arial" w:hAnsi="Arial"/>
                <w:sz w:val="18"/>
              </w:rPr>
            </w:pPr>
            <w:r w:rsidRPr="00D507CC">
              <w:rPr>
                <w:rFonts w:ascii="Arial" w:hAnsi="Arial"/>
                <w:sz w:val="18"/>
              </w:rPr>
              <w:t>504 Gateway Timeout</w:t>
            </w:r>
          </w:p>
        </w:tc>
        <w:tc>
          <w:tcPr>
            <w:tcW w:w="2718" w:type="pct"/>
            <w:tcBorders>
              <w:top w:val="single" w:sz="6" w:space="0" w:color="auto"/>
              <w:left w:val="single" w:sz="6" w:space="0" w:color="auto"/>
              <w:bottom w:val="single" w:sz="6" w:space="0" w:color="auto"/>
              <w:right w:val="single" w:sz="6" w:space="0" w:color="auto"/>
            </w:tcBorders>
            <w:vAlign w:val="center"/>
          </w:tcPr>
          <w:p w14:paraId="1D1216C3" w14:textId="77777777" w:rsidR="00DC20E3" w:rsidRPr="00D67CF5" w:rsidRDefault="00DC20E3" w:rsidP="009A6DB7">
            <w:pPr>
              <w:pStyle w:val="TAL"/>
              <w:rPr>
                <w:lang w:val="en-US"/>
              </w:rPr>
            </w:pPr>
            <w:r>
              <w:t xml:space="preserve">This response shall be returned if there is no NG-RAN connection between the AMF and NG-RAN identified by the </w:t>
            </w:r>
            <w:proofErr w:type="spellStart"/>
            <w:r w:rsidRPr="00DB24B9">
              <w:t>ranNodeId</w:t>
            </w:r>
            <w:proofErr w:type="spellEnd"/>
            <w:r>
              <w:t xml:space="preserve"> included in</w:t>
            </w:r>
            <w:r w:rsidRPr="00A1075E">
              <w:rPr>
                <w:iCs/>
              </w:rPr>
              <w:t xml:space="preserve"> </w:t>
            </w:r>
            <w:proofErr w:type="spellStart"/>
            <w:r w:rsidRPr="00A1075E">
              <w:rPr>
                <w:iCs/>
              </w:rPr>
              <w:t>AiotMessageReq</w:t>
            </w:r>
            <w:proofErr w:type="spellEnd"/>
            <w:r>
              <w:t xml:space="preserve">, </w:t>
            </w:r>
            <w:r w:rsidRPr="00D67CF5">
              <w:rPr>
                <w:lang w:val="en-US"/>
              </w:rPr>
              <w:t>"cause" attribute shall be set to:</w:t>
            </w:r>
          </w:p>
          <w:p w14:paraId="5A000763" w14:textId="77777777" w:rsidR="00DC20E3" w:rsidRPr="00D67CF5" w:rsidRDefault="00DC20E3" w:rsidP="009A6DB7">
            <w:pPr>
              <w:pStyle w:val="TAL"/>
              <w:ind w:left="284"/>
              <w:rPr>
                <w:lang w:val="en-US"/>
              </w:rPr>
            </w:pPr>
            <w:r w:rsidRPr="00D67CF5">
              <w:rPr>
                <w:lang w:val="en-US"/>
              </w:rPr>
              <w:t>-</w:t>
            </w:r>
            <w:r w:rsidRPr="00D67CF5">
              <w:rPr>
                <w:lang w:val="en-US"/>
              </w:rPr>
              <w:tab/>
            </w:r>
            <w:r w:rsidRPr="00D43802">
              <w:rPr>
                <w:lang w:val="en-US"/>
              </w:rPr>
              <w:t>TARGET_NF_NOT_REACHABLE</w:t>
            </w:r>
          </w:p>
          <w:p w14:paraId="4E2844EB" w14:textId="77777777" w:rsidR="00DC20E3" w:rsidRPr="00D67CF5" w:rsidRDefault="00DC20E3" w:rsidP="009A6DB7">
            <w:pPr>
              <w:pStyle w:val="TAL"/>
              <w:ind w:left="284"/>
              <w:rPr>
                <w:lang w:val="en-US"/>
              </w:rPr>
            </w:pPr>
          </w:p>
          <w:p w14:paraId="79E8D10C" w14:textId="77777777" w:rsidR="00DC20E3" w:rsidRPr="00A55FDF" w:rsidRDefault="00DC20E3" w:rsidP="009A6DB7">
            <w:pPr>
              <w:keepNext/>
              <w:keepLines/>
              <w:spacing w:after="0"/>
              <w:rPr>
                <w:rFonts w:ascii="Arial" w:hAnsi="Arial"/>
                <w:sz w:val="18"/>
              </w:rPr>
            </w:pPr>
            <w:r w:rsidRPr="00B926D7">
              <w:rPr>
                <w:rFonts w:ascii="Arial" w:hAnsi="Arial"/>
                <w:sz w:val="18"/>
              </w:rPr>
              <w:t xml:space="preserve">See </w:t>
            </w:r>
            <w:r w:rsidRPr="00A55FDF">
              <w:rPr>
                <w:rFonts w:ascii="Arial" w:hAnsi="Arial"/>
                <w:sz w:val="18"/>
              </w:rPr>
              <w:t>clause</w:t>
            </w:r>
            <w:r>
              <w:rPr>
                <w:rFonts w:ascii="Arial" w:hAnsi="Arial"/>
                <w:sz w:val="18"/>
              </w:rPr>
              <w:t> </w:t>
            </w:r>
            <w:r w:rsidRPr="00A55FDF">
              <w:rPr>
                <w:rFonts w:ascii="Arial" w:hAnsi="Arial"/>
                <w:sz w:val="18"/>
              </w:rPr>
              <w:t>5.2.7</w:t>
            </w:r>
            <w:r w:rsidRPr="00A1075E">
              <w:rPr>
                <w:rFonts w:ascii="Arial" w:hAnsi="Arial"/>
                <w:sz w:val="18"/>
              </w:rPr>
              <w:t xml:space="preserve"> of 3GPP TS 29.500 [4]</w:t>
            </w:r>
            <w:r>
              <w:rPr>
                <w:rFonts w:ascii="Arial" w:hAnsi="Arial"/>
                <w:sz w:val="18"/>
              </w:rPr>
              <w:t>.</w:t>
            </w:r>
          </w:p>
          <w:p w14:paraId="73A8A5DA" w14:textId="77777777" w:rsidR="00DC20E3" w:rsidRPr="00A1075E" w:rsidRDefault="00DC20E3" w:rsidP="009A6DB7">
            <w:pPr>
              <w:keepNext/>
              <w:keepLines/>
              <w:spacing w:after="0"/>
              <w:rPr>
                <w:rFonts w:ascii="Arial" w:hAnsi="Arial"/>
                <w:sz w:val="18"/>
              </w:rPr>
            </w:pPr>
          </w:p>
        </w:tc>
      </w:tr>
      <w:tr w:rsidR="00DC20E3" w:rsidRPr="00A1075E" w14:paraId="08C5E51C" w14:textId="77777777" w:rsidTr="009A6DB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66C5C5" w14:textId="6AFCD87B" w:rsidR="00DC20E3" w:rsidRPr="00A1075E" w:rsidRDefault="00DC20E3" w:rsidP="009A6DB7">
            <w:pPr>
              <w:keepNext/>
              <w:keepLines/>
              <w:spacing w:after="0"/>
              <w:ind w:left="851" w:hanging="851"/>
              <w:rPr>
                <w:rFonts w:ascii="Arial" w:hAnsi="Arial"/>
                <w:sz w:val="18"/>
              </w:rPr>
            </w:pPr>
            <w:r w:rsidRPr="00A1075E">
              <w:rPr>
                <w:rFonts w:ascii="Arial" w:hAnsi="Arial"/>
                <w:sz w:val="18"/>
              </w:rPr>
              <w:t>NOTE 1:</w:t>
            </w:r>
            <w:r w:rsidRPr="00A1075E">
              <w:rPr>
                <w:rFonts w:ascii="Arial" w:hAnsi="Arial"/>
                <w:noProof/>
                <w:sz w:val="18"/>
              </w:rPr>
              <w:tab/>
              <w:t>The man</w:t>
            </w:r>
            <w:del w:id="26" w:author="Bruno Landais" w:date="2026-01-22T15:17:00Z" w16du:dateUtc="2026-01-22T14:17:00Z">
              <w:r w:rsidRPr="00A1075E" w:rsidDel="00DC20E3">
                <w:rPr>
                  <w:rFonts w:ascii="Arial" w:hAnsi="Arial"/>
                  <w:noProof/>
                  <w:sz w:val="18"/>
                </w:rPr>
                <w:delText>a</w:delText>
              </w:r>
            </w:del>
            <w:r w:rsidRPr="00A1075E">
              <w:rPr>
                <w:rFonts w:ascii="Arial" w:hAnsi="Arial"/>
                <w:noProof/>
                <w:sz w:val="18"/>
              </w:rPr>
              <w:t xml:space="preserve">datory </w:t>
            </w:r>
            <w:r w:rsidRPr="00A1075E">
              <w:rPr>
                <w:rFonts w:ascii="Arial" w:hAnsi="Arial"/>
                <w:sz w:val="18"/>
              </w:rPr>
              <w:t>HTTP error status code for the POST method listed in Table 5.2.7.1-1 of 3GPP TS 29.500 [4] also apply.</w:t>
            </w:r>
          </w:p>
          <w:p w14:paraId="37BDD5F5" w14:textId="46E5BFE7" w:rsidR="00DC20E3" w:rsidRPr="00A1075E" w:rsidRDefault="00DC20E3" w:rsidP="009A6DB7">
            <w:pPr>
              <w:keepNext/>
              <w:keepLines/>
              <w:spacing w:after="0"/>
              <w:ind w:left="851" w:hanging="851"/>
              <w:rPr>
                <w:rFonts w:ascii="Arial" w:hAnsi="Arial"/>
                <w:sz w:val="18"/>
              </w:rPr>
            </w:pPr>
            <w:r w:rsidRPr="00A1075E">
              <w:rPr>
                <w:rFonts w:ascii="Arial" w:hAnsi="Arial"/>
                <w:sz w:val="18"/>
              </w:rPr>
              <w:t>NOTE 2:</w:t>
            </w:r>
            <w:r w:rsidRPr="00A1075E">
              <w:rPr>
                <w:rFonts w:ascii="Arial" w:hAnsi="Arial"/>
                <w:sz w:val="18"/>
              </w:rPr>
              <w:tab/>
              <w:t xml:space="preserve">The </w:t>
            </w:r>
            <w:proofErr w:type="spellStart"/>
            <w:r w:rsidRPr="00A1075E">
              <w:rPr>
                <w:rFonts w:ascii="Arial" w:hAnsi="Arial"/>
                <w:sz w:val="18"/>
              </w:rPr>
              <w:t>RedirectResponse</w:t>
            </w:r>
            <w:proofErr w:type="spellEnd"/>
            <w:r w:rsidRPr="00A1075E">
              <w:rPr>
                <w:rFonts w:ascii="Arial" w:hAnsi="Arial"/>
                <w:sz w:val="18"/>
              </w:rPr>
              <w:t xml:space="preserve"> data structure may be provided by an SCP (</w:t>
            </w:r>
            <w:del w:id="27" w:author="Bruno Landais - rev1" w:date="2026-02-10T16:50:00Z" w16du:dateUtc="2026-02-10T15:50:00Z">
              <w:r w:rsidRPr="00A1075E" w:rsidDel="00BA68ED">
                <w:rPr>
                  <w:rFonts w:ascii="Arial" w:hAnsi="Arial"/>
                  <w:sz w:val="18"/>
                </w:rPr>
                <w:delText>cf.</w:delText>
              </w:r>
            </w:del>
            <w:ins w:id="28" w:author="Bruno Landais - rev1" w:date="2026-02-10T16:50:00Z" w16du:dateUtc="2026-02-10T15:50:00Z">
              <w:r w:rsidR="00BA68ED">
                <w:rPr>
                  <w:rFonts w:ascii="Arial" w:hAnsi="Arial"/>
                  <w:sz w:val="18"/>
                </w:rPr>
                <w:t>see</w:t>
              </w:r>
            </w:ins>
            <w:r w:rsidRPr="00A1075E">
              <w:rPr>
                <w:rFonts w:ascii="Arial" w:hAnsi="Arial"/>
                <w:sz w:val="18"/>
              </w:rPr>
              <w:t xml:space="preserve"> clause 6.10.9.1 of 3GPP TS 29.500 [4]).</w:t>
            </w:r>
          </w:p>
        </w:tc>
      </w:tr>
    </w:tbl>
    <w:p w14:paraId="2AF31321" w14:textId="77777777" w:rsidR="00DC20E3" w:rsidRPr="00A1075E" w:rsidRDefault="00DC20E3" w:rsidP="00DC20E3"/>
    <w:p w14:paraId="4A31960E"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C20E3" w:rsidRPr="00A1075E" w14:paraId="76931D99" w14:textId="77777777" w:rsidTr="009A6DB7">
        <w:trPr>
          <w:jc w:val="center"/>
        </w:trPr>
        <w:tc>
          <w:tcPr>
            <w:tcW w:w="1037" w:type="pct"/>
            <w:tcBorders>
              <w:bottom w:val="single" w:sz="6" w:space="0" w:color="auto"/>
            </w:tcBorders>
            <w:shd w:val="clear" w:color="auto" w:fill="C0C0C0"/>
            <w:vAlign w:val="center"/>
            <w:hideMark/>
          </w:tcPr>
          <w:p w14:paraId="6B56725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6E6DA34F"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F1F0BF3"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651A6C06"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2645" w:type="pct"/>
            <w:tcBorders>
              <w:bottom w:val="single" w:sz="6" w:space="0" w:color="auto"/>
            </w:tcBorders>
            <w:shd w:val="clear" w:color="auto" w:fill="C0C0C0"/>
            <w:vAlign w:val="center"/>
            <w:hideMark/>
          </w:tcPr>
          <w:p w14:paraId="41AF210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4BAEFE67" w14:textId="77777777" w:rsidTr="009A6DB7">
        <w:trPr>
          <w:jc w:val="center"/>
        </w:trPr>
        <w:tc>
          <w:tcPr>
            <w:tcW w:w="1037" w:type="pct"/>
            <w:tcBorders>
              <w:top w:val="single" w:sz="6" w:space="0" w:color="auto"/>
            </w:tcBorders>
            <w:vAlign w:val="center"/>
            <w:hideMark/>
          </w:tcPr>
          <w:p w14:paraId="04E373CB" w14:textId="77777777" w:rsidR="00DC20E3" w:rsidRPr="00A1075E" w:rsidRDefault="00DC20E3" w:rsidP="009A6DB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24DDD3F1" w14:textId="77777777" w:rsidR="00DC20E3" w:rsidRPr="00A1075E" w:rsidRDefault="00DC20E3" w:rsidP="009A6DB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6D1889EF"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6170774E" w14:textId="77777777" w:rsidR="00DC20E3" w:rsidRPr="00A1075E" w:rsidRDefault="00DC20E3" w:rsidP="009A6DB7">
            <w:pPr>
              <w:keepNext/>
              <w:keepLines/>
              <w:spacing w:after="0"/>
              <w:jc w:val="center"/>
              <w:rPr>
                <w:rFonts w:ascii="Arial" w:hAnsi="Arial"/>
                <w:sz w:val="18"/>
              </w:rPr>
            </w:pPr>
            <w:r w:rsidRPr="00A1075E">
              <w:rPr>
                <w:rFonts w:ascii="Arial" w:hAnsi="Arial"/>
                <w:sz w:val="18"/>
              </w:rPr>
              <w:t>1</w:t>
            </w:r>
          </w:p>
        </w:tc>
        <w:tc>
          <w:tcPr>
            <w:tcW w:w="2645" w:type="pct"/>
            <w:tcBorders>
              <w:top w:val="single" w:sz="6" w:space="0" w:color="auto"/>
            </w:tcBorders>
            <w:vAlign w:val="center"/>
            <w:hideMark/>
          </w:tcPr>
          <w:p w14:paraId="329DD151" w14:textId="77777777" w:rsidR="00DC20E3" w:rsidRPr="00A1075E" w:rsidRDefault="00DC20E3" w:rsidP="009A6DB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6B73CC11" w14:textId="77777777" w:rsidR="00DC20E3" w:rsidRPr="00A1075E" w:rsidRDefault="00DC20E3" w:rsidP="009A6DB7">
            <w:pPr>
              <w:keepNext/>
              <w:keepLines/>
              <w:spacing w:after="0"/>
              <w:rPr>
                <w:rFonts w:ascii="Arial" w:hAnsi="Arial"/>
                <w:sz w:val="18"/>
              </w:rPr>
            </w:pPr>
          </w:p>
          <w:p w14:paraId="5468987E" w14:textId="77777777" w:rsidR="00DC20E3" w:rsidRPr="00A1075E" w:rsidRDefault="00DC20E3" w:rsidP="009A6DB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DC20E3" w:rsidRPr="00A1075E" w14:paraId="1E158732" w14:textId="77777777" w:rsidTr="009A6DB7">
        <w:trPr>
          <w:jc w:val="center"/>
        </w:trPr>
        <w:tc>
          <w:tcPr>
            <w:tcW w:w="1037" w:type="pct"/>
            <w:vAlign w:val="center"/>
            <w:hideMark/>
          </w:tcPr>
          <w:p w14:paraId="13628D16" w14:textId="77777777" w:rsidR="00DC20E3" w:rsidRPr="00074EA8" w:rsidRDefault="00DC20E3" w:rsidP="009A6DB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46CB4C66"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003EC2DE"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02C68203"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0..1</w:t>
            </w:r>
          </w:p>
        </w:tc>
        <w:tc>
          <w:tcPr>
            <w:tcW w:w="2645" w:type="pct"/>
            <w:vAlign w:val="center"/>
            <w:hideMark/>
          </w:tcPr>
          <w:p w14:paraId="14766BE2"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3AF05567" w14:textId="77777777" w:rsidR="00DC20E3" w:rsidRPr="00A1075E" w:rsidRDefault="00DC20E3" w:rsidP="00DC20E3"/>
    <w:p w14:paraId="31093682"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C20E3" w:rsidRPr="00A1075E" w14:paraId="344E8358" w14:textId="77777777" w:rsidTr="009A6DB7">
        <w:trPr>
          <w:jc w:val="center"/>
        </w:trPr>
        <w:tc>
          <w:tcPr>
            <w:tcW w:w="1037" w:type="pct"/>
            <w:tcBorders>
              <w:bottom w:val="single" w:sz="6" w:space="0" w:color="auto"/>
            </w:tcBorders>
            <w:shd w:val="clear" w:color="auto" w:fill="C0C0C0"/>
            <w:vAlign w:val="center"/>
            <w:hideMark/>
          </w:tcPr>
          <w:p w14:paraId="497CF28A"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597185C0"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3250CFC"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6F701183"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2646" w:type="pct"/>
            <w:tcBorders>
              <w:bottom w:val="single" w:sz="6" w:space="0" w:color="auto"/>
            </w:tcBorders>
            <w:shd w:val="clear" w:color="auto" w:fill="C0C0C0"/>
            <w:vAlign w:val="center"/>
            <w:hideMark/>
          </w:tcPr>
          <w:p w14:paraId="395CB31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7C513020" w14:textId="77777777" w:rsidTr="009A6DB7">
        <w:trPr>
          <w:jc w:val="center"/>
        </w:trPr>
        <w:tc>
          <w:tcPr>
            <w:tcW w:w="1037" w:type="pct"/>
            <w:tcBorders>
              <w:top w:val="single" w:sz="6" w:space="0" w:color="auto"/>
            </w:tcBorders>
            <w:vAlign w:val="center"/>
            <w:hideMark/>
          </w:tcPr>
          <w:p w14:paraId="43119D96" w14:textId="77777777" w:rsidR="00DC20E3" w:rsidRPr="00A1075E" w:rsidRDefault="00DC20E3" w:rsidP="009A6DB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15D75C6F" w14:textId="77777777" w:rsidR="00DC20E3" w:rsidRPr="00A1075E" w:rsidRDefault="00DC20E3" w:rsidP="009A6DB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0201D91B"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1BF29EED" w14:textId="77777777" w:rsidR="00DC20E3" w:rsidRPr="00A1075E" w:rsidRDefault="00DC20E3" w:rsidP="009A6DB7">
            <w:pPr>
              <w:keepNext/>
              <w:keepLines/>
              <w:spacing w:after="0"/>
              <w:jc w:val="center"/>
              <w:rPr>
                <w:rFonts w:ascii="Arial" w:hAnsi="Arial"/>
                <w:sz w:val="18"/>
              </w:rPr>
            </w:pPr>
            <w:r w:rsidRPr="00A1075E">
              <w:rPr>
                <w:rFonts w:ascii="Arial" w:hAnsi="Arial"/>
                <w:sz w:val="18"/>
              </w:rPr>
              <w:t>1</w:t>
            </w:r>
          </w:p>
        </w:tc>
        <w:tc>
          <w:tcPr>
            <w:tcW w:w="2646" w:type="pct"/>
            <w:tcBorders>
              <w:top w:val="single" w:sz="6" w:space="0" w:color="auto"/>
            </w:tcBorders>
            <w:vAlign w:val="center"/>
            <w:hideMark/>
          </w:tcPr>
          <w:p w14:paraId="45C7B3D4" w14:textId="77777777" w:rsidR="00DC20E3" w:rsidRPr="00A1075E" w:rsidRDefault="00DC20E3" w:rsidP="009A6DB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194AB2AC" w14:textId="77777777" w:rsidR="00DC20E3" w:rsidRPr="00A1075E" w:rsidRDefault="00DC20E3" w:rsidP="009A6DB7">
            <w:pPr>
              <w:keepNext/>
              <w:keepLines/>
              <w:spacing w:after="0"/>
              <w:rPr>
                <w:rFonts w:ascii="Arial" w:hAnsi="Arial"/>
                <w:sz w:val="18"/>
              </w:rPr>
            </w:pPr>
          </w:p>
          <w:p w14:paraId="61B51E1D" w14:textId="77777777" w:rsidR="00DC20E3" w:rsidRPr="00A1075E" w:rsidRDefault="00DC20E3" w:rsidP="009A6DB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DC20E3" w:rsidRPr="00A1075E" w14:paraId="294C05BC" w14:textId="77777777" w:rsidTr="009A6DB7">
        <w:trPr>
          <w:jc w:val="center"/>
        </w:trPr>
        <w:tc>
          <w:tcPr>
            <w:tcW w:w="1037" w:type="pct"/>
            <w:vAlign w:val="center"/>
            <w:hideMark/>
          </w:tcPr>
          <w:p w14:paraId="51B0238D" w14:textId="77777777" w:rsidR="00DC20E3" w:rsidRPr="00074EA8" w:rsidRDefault="00DC20E3" w:rsidP="009A6DB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6D50AFA9"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4B6FE59F"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1EC8EF16"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0..1</w:t>
            </w:r>
          </w:p>
        </w:tc>
        <w:tc>
          <w:tcPr>
            <w:tcW w:w="2646" w:type="pct"/>
            <w:vAlign w:val="center"/>
            <w:hideMark/>
          </w:tcPr>
          <w:p w14:paraId="1D88EF2B"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461FA70D" w14:textId="77777777" w:rsidR="00DC20E3" w:rsidRDefault="00DC20E3" w:rsidP="003D3048"/>
    <w:p w14:paraId="67F50818" w14:textId="77777777" w:rsidR="00991D0C" w:rsidRPr="00CE4669" w:rsidRDefault="00991D0C" w:rsidP="00991D0C">
      <w:pPr>
        <w:pStyle w:val="CRSeparator"/>
      </w:pPr>
      <w:r w:rsidRPr="00CE4669">
        <w:t>==============</w:t>
      </w:r>
      <w:r>
        <w:t>Next</w:t>
      </w:r>
      <w:r w:rsidRPr="00CE4669">
        <w:t xml:space="preserve"> change==============</w:t>
      </w:r>
    </w:p>
    <w:p w14:paraId="2FFB84DE" w14:textId="77777777" w:rsidR="00DC20E3" w:rsidRPr="00A1075E" w:rsidRDefault="00DC20E3" w:rsidP="00DC20E3">
      <w:pPr>
        <w:keepNext/>
        <w:keepLines/>
        <w:spacing w:before="120"/>
        <w:ind w:left="1418" w:hanging="1418"/>
        <w:outlineLvl w:val="3"/>
        <w:rPr>
          <w:rFonts w:ascii="Arial" w:hAnsi="Arial"/>
          <w:sz w:val="24"/>
        </w:rPr>
      </w:pPr>
      <w:bookmarkStart w:id="29" w:name="_Toc35971421"/>
      <w:bookmarkStart w:id="30" w:name="_Toc67903538"/>
      <w:r w:rsidRPr="00A1075E">
        <w:rPr>
          <w:rFonts w:ascii="Arial" w:hAnsi="Arial"/>
          <w:sz w:val="24"/>
        </w:rPr>
        <w:t>6.</w:t>
      </w:r>
      <w:r>
        <w:rPr>
          <w:rFonts w:ascii="Arial" w:hAnsi="Arial"/>
          <w:sz w:val="24"/>
        </w:rPr>
        <w:t>7</w:t>
      </w:r>
      <w:r w:rsidRPr="00A1075E">
        <w:rPr>
          <w:rFonts w:ascii="Arial" w:hAnsi="Arial"/>
          <w:sz w:val="24"/>
        </w:rPr>
        <w:t>.5.2</w:t>
      </w:r>
      <w:r w:rsidRPr="00A1075E">
        <w:rPr>
          <w:rFonts w:ascii="Arial" w:hAnsi="Arial"/>
          <w:sz w:val="24"/>
        </w:rPr>
        <w:tab/>
      </w:r>
      <w:proofErr w:type="spellStart"/>
      <w:r w:rsidRPr="00A1075E">
        <w:rPr>
          <w:rFonts w:ascii="Arial" w:hAnsi="Arial"/>
          <w:sz w:val="24"/>
        </w:rPr>
        <w:t>AIoT</w:t>
      </w:r>
      <w:proofErr w:type="spellEnd"/>
      <w:r w:rsidRPr="00A1075E">
        <w:rPr>
          <w:rFonts w:ascii="Arial" w:hAnsi="Arial"/>
          <w:sz w:val="24"/>
        </w:rPr>
        <w:t xml:space="preserve"> Notif</w:t>
      </w:r>
      <w:bookmarkEnd w:id="29"/>
      <w:bookmarkEnd w:id="30"/>
      <w:r w:rsidRPr="00A1075E">
        <w:rPr>
          <w:rFonts w:ascii="Arial" w:hAnsi="Arial"/>
          <w:sz w:val="24"/>
        </w:rPr>
        <w:t>ication</w:t>
      </w:r>
    </w:p>
    <w:p w14:paraId="5F24FFE7" w14:textId="77777777" w:rsidR="00DC20E3" w:rsidRPr="00A1075E" w:rsidRDefault="00DC20E3" w:rsidP="00DC20E3">
      <w:pPr>
        <w:keepNext/>
        <w:keepLines/>
        <w:spacing w:before="120"/>
        <w:ind w:left="1701" w:hanging="1701"/>
        <w:outlineLvl w:val="4"/>
        <w:rPr>
          <w:rFonts w:ascii="Arial" w:hAnsi="Arial"/>
          <w:noProof/>
          <w:sz w:val="22"/>
        </w:rPr>
      </w:pPr>
      <w:r w:rsidRPr="00A1075E">
        <w:rPr>
          <w:rFonts w:ascii="Arial" w:hAnsi="Arial"/>
          <w:sz w:val="22"/>
        </w:rPr>
        <w:t>6.</w:t>
      </w:r>
      <w:r>
        <w:rPr>
          <w:rFonts w:ascii="Arial" w:hAnsi="Arial"/>
          <w:sz w:val="22"/>
        </w:rPr>
        <w:t>7</w:t>
      </w:r>
      <w:r w:rsidRPr="00A1075E">
        <w:rPr>
          <w:rFonts w:ascii="Arial" w:hAnsi="Arial"/>
          <w:sz w:val="22"/>
        </w:rPr>
        <w:t>.5.2</w:t>
      </w:r>
      <w:r w:rsidRPr="00A1075E">
        <w:rPr>
          <w:rFonts w:ascii="Arial" w:hAnsi="Arial"/>
          <w:noProof/>
          <w:sz w:val="22"/>
        </w:rPr>
        <w:t>.1</w:t>
      </w:r>
      <w:r w:rsidRPr="00A1075E">
        <w:rPr>
          <w:rFonts w:ascii="Arial" w:hAnsi="Arial"/>
          <w:noProof/>
          <w:sz w:val="22"/>
        </w:rPr>
        <w:tab/>
        <w:t>Description</w:t>
      </w:r>
    </w:p>
    <w:p w14:paraId="297A3728" w14:textId="72993A91" w:rsidR="00DC20E3" w:rsidRPr="00A1075E" w:rsidRDefault="00DC20E3" w:rsidP="00DC20E3">
      <w:pPr>
        <w:rPr>
          <w:noProof/>
        </w:rPr>
      </w:pPr>
      <w:r w:rsidRPr="00A1075E">
        <w:rPr>
          <w:noProof/>
        </w:rPr>
        <w:t xml:space="preserve">The </w:t>
      </w:r>
      <w:proofErr w:type="spellStart"/>
      <w:r w:rsidRPr="00A1075E">
        <w:t>AIoT</w:t>
      </w:r>
      <w:proofErr w:type="spellEnd"/>
      <w:r w:rsidRPr="00A1075E">
        <w:t xml:space="preserve"> Notification</w:t>
      </w:r>
      <w:r w:rsidRPr="00A1075E">
        <w:rPr>
          <w:noProof/>
        </w:rPr>
        <w:t xml:space="preserve"> is used by the AMF to report </w:t>
      </w:r>
      <w:r w:rsidRPr="00A1075E">
        <w:t xml:space="preserve">the </w:t>
      </w:r>
      <w:proofErr w:type="spellStart"/>
      <w:r w:rsidRPr="00A1075E">
        <w:t>AIoT</w:t>
      </w:r>
      <w:proofErr w:type="spellEnd"/>
      <w:r w:rsidRPr="00A1075E">
        <w:t xml:space="preserve"> data from NG-RAN or </w:t>
      </w:r>
      <w:proofErr w:type="spellStart"/>
      <w:r w:rsidRPr="00A1075E">
        <w:t>AIoT</w:t>
      </w:r>
      <w:proofErr w:type="spellEnd"/>
      <w:r w:rsidRPr="00A1075E">
        <w:t xml:space="preserve"> devices</w:t>
      </w:r>
      <w:r w:rsidRPr="00A1075E" w:rsidDel="007D298D">
        <w:rPr>
          <w:noProof/>
        </w:rPr>
        <w:t xml:space="preserve"> </w:t>
      </w:r>
      <w:r w:rsidRPr="00A1075E">
        <w:rPr>
          <w:noProof/>
        </w:rPr>
        <w:t xml:space="preserve">to a NF service consumer that has subscribed to such </w:t>
      </w:r>
      <w:del w:id="31" w:author="Bruno Landais" w:date="2026-01-22T15:19:00Z" w16du:dateUtc="2026-01-22T14:19:00Z">
        <w:r w:rsidRPr="00A1075E" w:rsidDel="00DC20E3">
          <w:rPr>
            <w:noProof/>
          </w:rPr>
          <w:delText>N</w:delText>
        </w:r>
      </w:del>
      <w:ins w:id="32" w:author="Bruno Landais" w:date="2026-01-22T15:19:00Z" w16du:dateUtc="2026-01-22T14:19:00Z">
        <w:r>
          <w:rPr>
            <w:noProof/>
          </w:rPr>
          <w:t>n</w:t>
        </w:r>
      </w:ins>
      <w:r w:rsidRPr="00A1075E">
        <w:rPr>
          <w:noProof/>
        </w:rPr>
        <w:t>otifications.</w:t>
      </w:r>
    </w:p>
    <w:p w14:paraId="43C71EF1" w14:textId="77777777" w:rsidR="003F5321" w:rsidRPr="00CE4669" w:rsidRDefault="003F5321" w:rsidP="003F5321">
      <w:pPr>
        <w:pStyle w:val="CRSeparator"/>
      </w:pPr>
      <w:r w:rsidRPr="00CE4669">
        <w:t>==============End of change==============</w:t>
      </w:r>
    </w:p>
    <w:bookmarkEnd w:id="5"/>
    <w:bookmarkEnd w:id="6"/>
    <w:bookmarkEnd w:id="7"/>
    <w:bookmarkEnd w:id="8"/>
    <w:bookmarkEnd w:id="9"/>
    <w:sectPr w:rsidR="003F532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3"/>
  </w:num>
  <w:num w:numId="5" w16cid:durableId="1609660389">
    <w:abstractNumId w:val="31"/>
  </w:num>
  <w:num w:numId="6" w16cid:durableId="233441555">
    <w:abstractNumId w:val="21"/>
  </w:num>
  <w:num w:numId="7" w16cid:durableId="210969170">
    <w:abstractNumId w:val="26"/>
  </w:num>
  <w:num w:numId="8" w16cid:durableId="1984040048">
    <w:abstractNumId w:val="20"/>
  </w:num>
  <w:num w:numId="9" w16cid:durableId="883062345">
    <w:abstractNumId w:val="32"/>
  </w:num>
  <w:num w:numId="10" w16cid:durableId="646281782">
    <w:abstractNumId w:val="15"/>
  </w:num>
  <w:num w:numId="11" w16cid:durableId="1068378331">
    <w:abstractNumId w:val="9"/>
  </w:num>
  <w:num w:numId="12" w16cid:durableId="1598752980">
    <w:abstractNumId w:val="6"/>
  </w:num>
  <w:num w:numId="13" w16cid:durableId="985015351">
    <w:abstractNumId w:val="11"/>
  </w:num>
  <w:num w:numId="14" w16cid:durableId="11541644">
    <w:abstractNumId w:val="19"/>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405030557">
    <w:abstractNumId w:val="18"/>
  </w:num>
  <w:num w:numId="23" w16cid:durableId="1279948105">
    <w:abstractNumId w:val="7"/>
  </w:num>
  <w:num w:numId="24" w16cid:durableId="2029944713">
    <w:abstractNumId w:val="30"/>
  </w:num>
  <w:num w:numId="25" w16cid:durableId="1111558222">
    <w:abstractNumId w:val="17"/>
  </w:num>
  <w:num w:numId="26" w16cid:durableId="1288970797">
    <w:abstractNumId w:val="3"/>
  </w:num>
  <w:num w:numId="27" w16cid:durableId="1440953738">
    <w:abstractNumId w:val="8"/>
  </w:num>
  <w:num w:numId="28" w16cid:durableId="1918126456">
    <w:abstractNumId w:val="16"/>
  </w:num>
  <w:num w:numId="29" w16cid:durableId="923491043">
    <w:abstractNumId w:val="22"/>
  </w:num>
  <w:num w:numId="30" w16cid:durableId="497766462">
    <w:abstractNumId w:val="24"/>
  </w:num>
  <w:num w:numId="31" w16cid:durableId="302975637">
    <w:abstractNumId w:val="13"/>
  </w:num>
  <w:num w:numId="32" w16cid:durableId="2006591111">
    <w:abstractNumId w:val="25"/>
  </w:num>
  <w:num w:numId="33" w16cid:durableId="1931156303">
    <w:abstractNumId w:val="14"/>
  </w:num>
  <w:num w:numId="34" w16cid:durableId="11484019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4A29"/>
    <w:rsid w:val="00076445"/>
    <w:rsid w:val="00097A99"/>
    <w:rsid w:val="000A4CD4"/>
    <w:rsid w:val="000A6394"/>
    <w:rsid w:val="000B7FED"/>
    <w:rsid w:val="000C038A"/>
    <w:rsid w:val="000C6598"/>
    <w:rsid w:val="000D44B3"/>
    <w:rsid w:val="000F08F5"/>
    <w:rsid w:val="000F7D7C"/>
    <w:rsid w:val="00145D43"/>
    <w:rsid w:val="00184BCE"/>
    <w:rsid w:val="00192C46"/>
    <w:rsid w:val="001A08B3"/>
    <w:rsid w:val="001A7B60"/>
    <w:rsid w:val="001B52F0"/>
    <w:rsid w:val="001B7A65"/>
    <w:rsid w:val="001D1E49"/>
    <w:rsid w:val="001E41F3"/>
    <w:rsid w:val="00215749"/>
    <w:rsid w:val="002271D1"/>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3E25B4"/>
    <w:rsid w:val="003F5321"/>
    <w:rsid w:val="00407A28"/>
    <w:rsid w:val="00410371"/>
    <w:rsid w:val="004242F1"/>
    <w:rsid w:val="0043295B"/>
    <w:rsid w:val="00442731"/>
    <w:rsid w:val="004B75B7"/>
    <w:rsid w:val="004D29FD"/>
    <w:rsid w:val="0050172C"/>
    <w:rsid w:val="005141D9"/>
    <w:rsid w:val="0051580D"/>
    <w:rsid w:val="005229DE"/>
    <w:rsid w:val="00547111"/>
    <w:rsid w:val="0055273A"/>
    <w:rsid w:val="005547D3"/>
    <w:rsid w:val="005560BC"/>
    <w:rsid w:val="005673A2"/>
    <w:rsid w:val="00592D74"/>
    <w:rsid w:val="00594809"/>
    <w:rsid w:val="005B6690"/>
    <w:rsid w:val="005E2C44"/>
    <w:rsid w:val="00610447"/>
    <w:rsid w:val="00621188"/>
    <w:rsid w:val="006257ED"/>
    <w:rsid w:val="00653DE4"/>
    <w:rsid w:val="0066028B"/>
    <w:rsid w:val="00665C47"/>
    <w:rsid w:val="00695808"/>
    <w:rsid w:val="006B46FB"/>
    <w:rsid w:val="006D2C2A"/>
    <w:rsid w:val="006E21FB"/>
    <w:rsid w:val="0071436F"/>
    <w:rsid w:val="00743F44"/>
    <w:rsid w:val="007503C7"/>
    <w:rsid w:val="00792342"/>
    <w:rsid w:val="007969C3"/>
    <w:rsid w:val="007977A8"/>
    <w:rsid w:val="007B24FA"/>
    <w:rsid w:val="007B512A"/>
    <w:rsid w:val="007C2097"/>
    <w:rsid w:val="007D6A07"/>
    <w:rsid w:val="007F390F"/>
    <w:rsid w:val="007F7259"/>
    <w:rsid w:val="008040A8"/>
    <w:rsid w:val="00812A6A"/>
    <w:rsid w:val="008279FA"/>
    <w:rsid w:val="00836E18"/>
    <w:rsid w:val="0084034E"/>
    <w:rsid w:val="00850CE0"/>
    <w:rsid w:val="00860896"/>
    <w:rsid w:val="008626E7"/>
    <w:rsid w:val="00870EE7"/>
    <w:rsid w:val="008739ED"/>
    <w:rsid w:val="008863B9"/>
    <w:rsid w:val="0088692D"/>
    <w:rsid w:val="008A45A6"/>
    <w:rsid w:val="008B4634"/>
    <w:rsid w:val="008C3CFC"/>
    <w:rsid w:val="008D3CCC"/>
    <w:rsid w:val="008E254A"/>
    <w:rsid w:val="008F3789"/>
    <w:rsid w:val="008F686C"/>
    <w:rsid w:val="00900B97"/>
    <w:rsid w:val="009148DE"/>
    <w:rsid w:val="00915087"/>
    <w:rsid w:val="00924BBC"/>
    <w:rsid w:val="00924E93"/>
    <w:rsid w:val="00936117"/>
    <w:rsid w:val="00936770"/>
    <w:rsid w:val="00941E30"/>
    <w:rsid w:val="009531B0"/>
    <w:rsid w:val="00972181"/>
    <w:rsid w:val="009741B3"/>
    <w:rsid w:val="009777D9"/>
    <w:rsid w:val="00991B88"/>
    <w:rsid w:val="00991D0C"/>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93084"/>
    <w:rsid w:val="00AA0392"/>
    <w:rsid w:val="00AA2CBC"/>
    <w:rsid w:val="00AB297B"/>
    <w:rsid w:val="00AC5820"/>
    <w:rsid w:val="00AD1CD8"/>
    <w:rsid w:val="00AE6172"/>
    <w:rsid w:val="00AF0D75"/>
    <w:rsid w:val="00B16B1C"/>
    <w:rsid w:val="00B258BB"/>
    <w:rsid w:val="00B35560"/>
    <w:rsid w:val="00B67B97"/>
    <w:rsid w:val="00B968C8"/>
    <w:rsid w:val="00BA3EC5"/>
    <w:rsid w:val="00BA51D9"/>
    <w:rsid w:val="00BA68ED"/>
    <w:rsid w:val="00BB5DFC"/>
    <w:rsid w:val="00BD279D"/>
    <w:rsid w:val="00BD6BB8"/>
    <w:rsid w:val="00BE4CB4"/>
    <w:rsid w:val="00BF4209"/>
    <w:rsid w:val="00C2131E"/>
    <w:rsid w:val="00C627DF"/>
    <w:rsid w:val="00C66BA2"/>
    <w:rsid w:val="00C717CC"/>
    <w:rsid w:val="00C870F6"/>
    <w:rsid w:val="00C95985"/>
    <w:rsid w:val="00CC5026"/>
    <w:rsid w:val="00CC68D0"/>
    <w:rsid w:val="00D03F9A"/>
    <w:rsid w:val="00D06D51"/>
    <w:rsid w:val="00D24991"/>
    <w:rsid w:val="00D50255"/>
    <w:rsid w:val="00D57971"/>
    <w:rsid w:val="00D66520"/>
    <w:rsid w:val="00D84AE9"/>
    <w:rsid w:val="00D9124E"/>
    <w:rsid w:val="00D91946"/>
    <w:rsid w:val="00DB0F82"/>
    <w:rsid w:val="00DC20E3"/>
    <w:rsid w:val="00DD410D"/>
    <w:rsid w:val="00DE34CF"/>
    <w:rsid w:val="00DE49C7"/>
    <w:rsid w:val="00DE570E"/>
    <w:rsid w:val="00DF3955"/>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 w:val="00FF09DB"/>
    <w:rsid w:val="00FF7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paragraph" w:customStyle="1" w:styleId="TAJ">
    <w:name w:val="TAJ"/>
    <w:basedOn w:val="TH"/>
    <w:rsid w:val="000F7D7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F7D7C"/>
    <w:rPr>
      <w:color w:val="605E5C"/>
      <w:shd w:val="clear" w:color="auto" w:fill="E1DFDD"/>
    </w:rPr>
  </w:style>
  <w:style w:type="paragraph" w:customStyle="1" w:styleId="TempNote">
    <w:name w:val="TempNote"/>
    <w:basedOn w:val="Normal"/>
    <w:qFormat/>
    <w:rsid w:val="000F7D7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D7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F7D7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D7C"/>
    <w:rPr>
      <w:rFonts w:ascii="Arial" w:eastAsia="SimSun" w:hAnsi="Arial"/>
      <w:lang w:val="en-GB" w:eastAsia="en-US"/>
    </w:rPr>
  </w:style>
  <w:style w:type="paragraph" w:customStyle="1" w:styleId="TemplateH3">
    <w:name w:val="TemplateH3"/>
    <w:basedOn w:val="Normal"/>
    <w:qFormat/>
    <w:rsid w:val="000F7D7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D7C"/>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F7D7C"/>
  </w:style>
  <w:style w:type="character" w:styleId="Emphasis">
    <w:name w:val="Emphasis"/>
    <w:qFormat/>
    <w:rsid w:val="000F7D7C"/>
    <w:rPr>
      <w:rFonts w:ascii="Arial" w:eastAsia="SimSun" w:hAnsi="Arial" w:cs="Arial" w:hint="default"/>
      <w:i/>
      <w:iCs/>
      <w:color w:val="0000FF"/>
      <w:kern w:val="2"/>
      <w:lang w:val="en-US" w:eastAsia="zh-CN" w:bidi="ar-SA"/>
    </w:rPr>
  </w:style>
  <w:style w:type="character" w:customStyle="1" w:styleId="EditorsNoteCharChar">
    <w:name w:val="Editor's Note Char Char"/>
    <w:rsid w:val="000F7D7C"/>
    <w:rPr>
      <w:rFonts w:ascii="Times New Roman" w:hAnsi="Times New Roman"/>
      <w:color w:val="FF0000"/>
      <w:lang w:val="en-GB" w:eastAsia="en-US"/>
    </w:rPr>
  </w:style>
  <w:style w:type="character" w:customStyle="1" w:styleId="B3Car">
    <w:name w:val="B3 Car"/>
    <w:link w:val="B3"/>
    <w:rsid w:val="000F7D7C"/>
    <w:rPr>
      <w:rFonts w:ascii="Times New Roman" w:hAnsi="Times New Roman"/>
      <w:lang w:val="en-GB" w:eastAsia="en-US"/>
    </w:rPr>
  </w:style>
  <w:style w:type="character" w:customStyle="1" w:styleId="B1Char1">
    <w:name w:val="B1 Char1"/>
    <w:rsid w:val="000F7D7C"/>
    <w:rPr>
      <w:rFonts w:ascii="Times New Roman" w:hAnsi="Times New Roman"/>
      <w:lang w:val="en-GB" w:eastAsia="en-US"/>
    </w:rPr>
  </w:style>
  <w:style w:type="character" w:customStyle="1" w:styleId="ui-provider">
    <w:name w:val="ui-provider"/>
    <w:basedOn w:val="DefaultParagraphFont"/>
    <w:rsid w:val="000F7D7C"/>
  </w:style>
  <w:style w:type="character" w:customStyle="1" w:styleId="EWChar">
    <w:name w:val="EW Char"/>
    <w:link w:val="EW"/>
    <w:qFormat/>
    <w:locked/>
    <w:rsid w:val="000F7D7C"/>
    <w:rPr>
      <w:rFonts w:ascii="Times New Roman" w:hAnsi="Times New Roman"/>
      <w:lang w:val="en-GB" w:eastAsia="en-US"/>
    </w:rPr>
  </w:style>
  <w:style w:type="numbering" w:customStyle="1" w:styleId="NoList1">
    <w:name w:val="No List1"/>
    <w:next w:val="NoList"/>
    <w:uiPriority w:val="99"/>
    <w:semiHidden/>
    <w:unhideWhenUsed/>
    <w:rsid w:val="000F7D7C"/>
  </w:style>
  <w:style w:type="table" w:customStyle="1" w:styleId="TableGrid10">
    <w:name w:val="Table Grid1"/>
    <w:basedOn w:val="TableNormal"/>
    <w:next w:val="TableGrid"/>
    <w:uiPriority w:val="39"/>
    <w:rsid w:val="000F7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F7D7C"/>
    <w:rPr>
      <w:rFonts w:ascii="Consolas" w:eastAsia="Times New Roman" w:hAnsi="Consolas"/>
    </w:rPr>
  </w:style>
  <w:style w:type="character" w:customStyle="1" w:styleId="NoteHeadingChar1">
    <w:name w:val="Note Heading Char1"/>
    <w:basedOn w:val="DefaultParagraphFont"/>
    <w:semiHidden/>
    <w:rsid w:val="000F7D7C"/>
    <w:rPr>
      <w:rFonts w:eastAsia="Times New Roman"/>
    </w:rPr>
  </w:style>
  <w:style w:type="character" w:customStyle="1" w:styleId="MacroTextChar1">
    <w:name w:val="Macro Text Char1"/>
    <w:basedOn w:val="DefaultParagraphFont"/>
    <w:semiHidden/>
    <w:rsid w:val="000F7D7C"/>
    <w:rPr>
      <w:rFonts w:ascii="Consolas" w:eastAsia="Times New Roman" w:hAnsi="Consolas"/>
    </w:rPr>
  </w:style>
  <w:style w:type="character" w:customStyle="1" w:styleId="PlainTextChar1">
    <w:name w:val="Plain Text Char1"/>
    <w:basedOn w:val="DefaultParagraphFont"/>
    <w:semiHidden/>
    <w:rsid w:val="000F7D7C"/>
    <w:rPr>
      <w:rFonts w:ascii="Consolas" w:eastAsia="Times New Roman" w:hAnsi="Consolas"/>
      <w:sz w:val="21"/>
      <w:szCs w:val="21"/>
    </w:rPr>
  </w:style>
  <w:style w:type="character" w:customStyle="1" w:styleId="BodyTextChar1">
    <w:name w:val="Body Text Char1"/>
    <w:basedOn w:val="DefaultParagraphFont"/>
    <w:semiHidden/>
    <w:rsid w:val="000F7D7C"/>
    <w:rPr>
      <w:rFonts w:eastAsia="Times New Roman"/>
    </w:rPr>
  </w:style>
  <w:style w:type="character" w:customStyle="1" w:styleId="MessageHeaderChar1">
    <w:name w:val="Message Header Char1"/>
    <w:basedOn w:val="DefaultParagraphFont"/>
    <w:semiHidden/>
    <w:rsid w:val="000F7D7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D7C"/>
    <w:rPr>
      <w:rFonts w:eastAsia="Times New Roman"/>
      <w:i/>
      <w:iCs/>
      <w:color w:val="4F81BD"/>
    </w:rPr>
  </w:style>
  <w:style w:type="character" w:customStyle="1" w:styleId="EndnoteTextChar1">
    <w:name w:val="Endnote Text Char1"/>
    <w:basedOn w:val="DefaultParagraphFont"/>
    <w:rsid w:val="000F7D7C"/>
    <w:rPr>
      <w:rFonts w:eastAsia="Times New Roman"/>
    </w:rPr>
  </w:style>
  <w:style w:type="character" w:customStyle="1" w:styleId="QuoteChar1">
    <w:name w:val="Quote Char1"/>
    <w:basedOn w:val="DefaultParagraphFont"/>
    <w:uiPriority w:val="29"/>
    <w:rsid w:val="000F7D7C"/>
    <w:rPr>
      <w:rFonts w:eastAsia="Times New Roman"/>
      <w:i/>
      <w:iCs/>
      <w:color w:val="404040"/>
    </w:rPr>
  </w:style>
  <w:style w:type="character" w:customStyle="1" w:styleId="SalutationChar1">
    <w:name w:val="Salutation Char1"/>
    <w:basedOn w:val="DefaultParagraphFont"/>
    <w:semiHidden/>
    <w:rsid w:val="000F7D7C"/>
    <w:rPr>
      <w:rFonts w:eastAsia="Times New Roman"/>
    </w:rPr>
  </w:style>
  <w:style w:type="character" w:customStyle="1" w:styleId="SignatureChar1">
    <w:name w:val="Signature Char1"/>
    <w:basedOn w:val="DefaultParagraphFont"/>
    <w:semiHidden/>
    <w:rsid w:val="000F7D7C"/>
    <w:rPr>
      <w:rFonts w:eastAsia="Times New Roman"/>
    </w:rPr>
  </w:style>
  <w:style w:type="character" w:customStyle="1" w:styleId="SubtitleChar1">
    <w:name w:val="Subtitle Char1"/>
    <w:basedOn w:val="DefaultParagraphFont"/>
    <w:rsid w:val="000F7D7C"/>
    <w:rPr>
      <w:rFonts w:ascii="Calibri" w:eastAsia="Malgun Gothic" w:hAnsi="Calibri" w:cs="Arial"/>
      <w:color w:val="5A5A5A"/>
      <w:spacing w:val="15"/>
      <w:sz w:val="22"/>
      <w:szCs w:val="22"/>
    </w:rPr>
  </w:style>
  <w:style w:type="character" w:customStyle="1" w:styleId="TitleChar1">
    <w:name w:val="Title Char1"/>
    <w:basedOn w:val="DefaultParagraphFont"/>
    <w:rsid w:val="000F7D7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D7C"/>
    <w:rPr>
      <w:rFonts w:eastAsia="Times New Roman"/>
      <w:i/>
      <w:iCs/>
    </w:rPr>
  </w:style>
  <w:style w:type="character" w:customStyle="1" w:styleId="FootnoteTextChar1">
    <w:name w:val="Footnote Text Char1"/>
    <w:basedOn w:val="DefaultParagraphFont"/>
    <w:semiHidden/>
    <w:rsid w:val="000F7D7C"/>
    <w:rPr>
      <w:rFonts w:eastAsia="Times New Roman"/>
    </w:rPr>
  </w:style>
  <w:style w:type="character" w:customStyle="1" w:styleId="BalloonTextChar1">
    <w:name w:val="Balloon Text Char1"/>
    <w:basedOn w:val="DefaultParagraphFont"/>
    <w:semiHidden/>
    <w:rsid w:val="000F7D7C"/>
    <w:rPr>
      <w:rFonts w:ascii="Segoe UI" w:eastAsia="Times New Roman" w:hAnsi="Segoe UI" w:cs="Segoe UI"/>
      <w:sz w:val="18"/>
      <w:szCs w:val="18"/>
    </w:rPr>
  </w:style>
  <w:style w:type="character" w:customStyle="1" w:styleId="BodyText2Char1">
    <w:name w:val="Body Text 2 Char1"/>
    <w:basedOn w:val="DefaultParagraphFont"/>
    <w:semiHidden/>
    <w:rsid w:val="000F7D7C"/>
    <w:rPr>
      <w:rFonts w:eastAsia="Times New Roman"/>
    </w:rPr>
  </w:style>
  <w:style w:type="character" w:customStyle="1" w:styleId="BodyText3Char1">
    <w:name w:val="Body Text 3 Char1"/>
    <w:basedOn w:val="DefaultParagraphFont"/>
    <w:semiHidden/>
    <w:rsid w:val="000F7D7C"/>
    <w:rPr>
      <w:rFonts w:eastAsia="Times New Roman"/>
      <w:sz w:val="16"/>
      <w:szCs w:val="16"/>
    </w:rPr>
  </w:style>
  <w:style w:type="character" w:customStyle="1" w:styleId="BodyTextFirstIndentChar1">
    <w:name w:val="Body Text First Indent Char1"/>
    <w:basedOn w:val="BodyTextChar1"/>
    <w:semiHidden/>
    <w:rsid w:val="000F7D7C"/>
    <w:rPr>
      <w:rFonts w:eastAsia="Times New Roman"/>
    </w:rPr>
  </w:style>
  <w:style w:type="character" w:customStyle="1" w:styleId="BodyTextIndentChar1">
    <w:name w:val="Body Text Indent Char1"/>
    <w:basedOn w:val="DefaultParagraphFont"/>
    <w:semiHidden/>
    <w:rsid w:val="000F7D7C"/>
    <w:rPr>
      <w:rFonts w:eastAsia="Times New Roman"/>
    </w:rPr>
  </w:style>
  <w:style w:type="character" w:customStyle="1" w:styleId="BodyTextFirstIndent2Char1">
    <w:name w:val="Body Text First Indent 2 Char1"/>
    <w:basedOn w:val="BodyTextIndentChar1"/>
    <w:semiHidden/>
    <w:rsid w:val="000F7D7C"/>
    <w:rPr>
      <w:rFonts w:eastAsia="Times New Roman"/>
    </w:rPr>
  </w:style>
  <w:style w:type="character" w:customStyle="1" w:styleId="BodyTextIndent2Char1">
    <w:name w:val="Body Text Indent 2 Char1"/>
    <w:basedOn w:val="DefaultParagraphFont"/>
    <w:semiHidden/>
    <w:rsid w:val="000F7D7C"/>
    <w:rPr>
      <w:rFonts w:eastAsia="Times New Roman"/>
    </w:rPr>
  </w:style>
  <w:style w:type="character" w:customStyle="1" w:styleId="BodyTextIndent3Char1">
    <w:name w:val="Body Text Indent 3 Char1"/>
    <w:basedOn w:val="DefaultParagraphFont"/>
    <w:semiHidden/>
    <w:rsid w:val="000F7D7C"/>
    <w:rPr>
      <w:rFonts w:eastAsia="Times New Roman"/>
      <w:sz w:val="16"/>
      <w:szCs w:val="16"/>
    </w:rPr>
  </w:style>
  <w:style w:type="character" w:customStyle="1" w:styleId="ClosingChar1">
    <w:name w:val="Closing Char1"/>
    <w:basedOn w:val="DefaultParagraphFont"/>
    <w:semiHidden/>
    <w:rsid w:val="000F7D7C"/>
    <w:rPr>
      <w:rFonts w:eastAsia="Times New Roman"/>
    </w:rPr>
  </w:style>
  <w:style w:type="character" w:customStyle="1" w:styleId="CommentTextChar1">
    <w:name w:val="Comment Text Char1"/>
    <w:basedOn w:val="DefaultParagraphFont"/>
    <w:semiHidden/>
    <w:rsid w:val="000F7D7C"/>
    <w:rPr>
      <w:rFonts w:eastAsia="Times New Roman"/>
    </w:rPr>
  </w:style>
  <w:style w:type="character" w:customStyle="1" w:styleId="CommentSubjectChar1">
    <w:name w:val="Comment Subject Char1"/>
    <w:basedOn w:val="CommentTextChar1"/>
    <w:semiHidden/>
    <w:rsid w:val="000F7D7C"/>
    <w:rPr>
      <w:rFonts w:eastAsia="Times New Roman"/>
      <w:b/>
      <w:bCs/>
    </w:rPr>
  </w:style>
  <w:style w:type="character" w:customStyle="1" w:styleId="DateChar1">
    <w:name w:val="Date Char1"/>
    <w:basedOn w:val="DefaultParagraphFont"/>
    <w:semiHidden/>
    <w:rsid w:val="000F7D7C"/>
    <w:rPr>
      <w:rFonts w:eastAsia="Times New Roman"/>
    </w:rPr>
  </w:style>
  <w:style w:type="character" w:customStyle="1" w:styleId="DocumentMapChar1">
    <w:name w:val="Document Map Char1"/>
    <w:basedOn w:val="DefaultParagraphFont"/>
    <w:semiHidden/>
    <w:rsid w:val="000F7D7C"/>
    <w:rPr>
      <w:rFonts w:ascii="Segoe UI" w:eastAsia="Times New Roman" w:hAnsi="Segoe UI" w:cs="Segoe UI"/>
      <w:sz w:val="16"/>
      <w:szCs w:val="16"/>
    </w:rPr>
  </w:style>
  <w:style w:type="character" w:customStyle="1" w:styleId="E-mailSignatureChar1">
    <w:name w:val="E-mail Signature Char1"/>
    <w:basedOn w:val="DefaultParagraphFont"/>
    <w:semiHidden/>
    <w:rsid w:val="000F7D7C"/>
    <w:rPr>
      <w:rFonts w:eastAsia="Times New Roman"/>
    </w:rPr>
  </w:style>
  <w:style w:type="character" w:customStyle="1" w:styleId="FooterChar1">
    <w:name w:val="Footer Char1"/>
    <w:basedOn w:val="DefaultParagraphFont"/>
    <w:rsid w:val="000F7D7C"/>
    <w:rPr>
      <w:rFonts w:eastAsia="Times New Roman"/>
    </w:rPr>
  </w:style>
  <w:style w:type="character" w:customStyle="1" w:styleId="HeaderChar1">
    <w:name w:val="Header Char1"/>
    <w:basedOn w:val="DefaultParagraphFont"/>
    <w:rsid w:val="000F7D7C"/>
    <w:rPr>
      <w:rFonts w:eastAsia="Times New Roman"/>
    </w:rPr>
  </w:style>
  <w:style w:type="character" w:customStyle="1" w:styleId="CRCoverPageZchn">
    <w:name w:val="CR Cover Page Zchn"/>
    <w:link w:val="CRCoverPage"/>
    <w:qFormat/>
    <w:rsid w:val="005948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4</Pages>
  <Words>1199</Words>
  <Characters>6901</Characters>
  <Application>Microsoft Office Word</Application>
  <DocSecurity>0</DocSecurity>
  <Lines>328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78</cp:revision>
  <cp:lastPrinted>1899-12-31T23:00:00Z</cp:lastPrinted>
  <dcterms:created xsi:type="dcterms:W3CDTF">2020-02-03T08:32:00Z</dcterms:created>
  <dcterms:modified xsi:type="dcterms:W3CDTF">2026-02-10T15:52:00Z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